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A91826F"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0C62A0">
        <w:rPr>
          <w:b/>
          <w:i/>
          <w:noProof/>
          <w:sz w:val="28"/>
        </w:rPr>
        <w:t>2097</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45D2" w:rsidR="001E41F3" w:rsidRPr="00410371" w:rsidRDefault="00000000" w:rsidP="00E13F3D">
            <w:pPr>
              <w:pStyle w:val="CRCoverPage"/>
              <w:spacing w:after="0"/>
              <w:jc w:val="right"/>
              <w:rPr>
                <w:b/>
                <w:noProof/>
                <w:sz w:val="28"/>
              </w:rPr>
            </w:pPr>
            <w:fldSimple w:instr=" DOCPROPERTY  Spec#  \* MERGEFORMAT ">
              <w:r w:rsidR="000350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78436" w:rsidR="001E41F3" w:rsidRPr="00410371" w:rsidRDefault="00EB426E" w:rsidP="00547111">
            <w:pPr>
              <w:pStyle w:val="CRCoverPage"/>
              <w:spacing w:after="0"/>
              <w:rPr>
                <w:noProof/>
              </w:rPr>
            </w:pPr>
            <w:r w:rsidRPr="00EB426E">
              <w:rPr>
                <w:b/>
                <w:noProof/>
                <w:sz w:val="28"/>
              </w:rPr>
              <w:t>1516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39F81" w:rsidR="001E41F3" w:rsidRPr="00410371" w:rsidRDefault="00A05DD8" w:rsidP="00E13F3D">
            <w:pPr>
              <w:pStyle w:val="CRCoverPage"/>
              <w:spacing w:after="0"/>
              <w:jc w:val="center"/>
              <w:rPr>
                <w:b/>
                <w:noProof/>
              </w:rPr>
            </w:pPr>
            <w:r w:rsidRPr="00A05DD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EDF18" w:rsidR="001E41F3" w:rsidRPr="00410371" w:rsidRDefault="00000000">
            <w:pPr>
              <w:pStyle w:val="CRCoverPage"/>
              <w:spacing w:after="0"/>
              <w:jc w:val="center"/>
              <w:rPr>
                <w:noProof/>
                <w:sz w:val="28"/>
              </w:rPr>
            </w:pPr>
            <w:fldSimple w:instr=" DOCPROPERTY  Version  \* MERGEFORMAT ">
              <w:r w:rsidR="00665B2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54741" w:rsidR="00F25D98" w:rsidRDefault="000350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AB18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CF112" w:rsidR="001E41F3" w:rsidRDefault="00230302">
            <w:pPr>
              <w:pStyle w:val="CRCoverPage"/>
              <w:spacing w:after="0"/>
              <w:ind w:left="100"/>
              <w:rPr>
                <w:noProof/>
              </w:rPr>
            </w:pPr>
            <w:r>
              <w:rPr>
                <w:noProof/>
              </w:rPr>
              <w:t>Rel 19 CR TS 28.541 Remove support qualifier from attribute constraints for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41694" w:rsidR="001E41F3" w:rsidRDefault="008F75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48D58" w:rsidR="001E41F3" w:rsidRDefault="008F752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E241D" w:rsidR="001E41F3" w:rsidRDefault="003408EB">
            <w:pPr>
              <w:pStyle w:val="CRCoverPage"/>
              <w:spacing w:after="0"/>
              <w:ind w:left="100"/>
              <w:rPr>
                <w:noProof/>
              </w:rPr>
            </w:pPr>
            <w:r>
              <w:t>202</w:t>
            </w:r>
            <w:r w:rsidR="000C62A0">
              <w:t>5</w:t>
            </w:r>
            <w:r>
              <w:t>-</w:t>
            </w:r>
            <w:r w:rsidR="008F7527">
              <w:t>03</w:t>
            </w:r>
            <w:r>
              <w:t>-</w:t>
            </w:r>
            <w:r w:rsidR="008F752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0BDAC" w:rsidR="001E41F3" w:rsidRPr="000C1023" w:rsidRDefault="000C1023" w:rsidP="00912A15">
            <w:pPr>
              <w:pStyle w:val="CRCoverPage"/>
              <w:spacing w:after="0"/>
              <w:ind w:right="-609"/>
              <w:rPr>
                <w:b/>
                <w:bCs/>
                <w:noProof/>
              </w:rPr>
            </w:pPr>
            <w:r>
              <w:t xml:space="preserve"> </w:t>
            </w:r>
            <w:r w:rsidR="00912A15" w:rsidRPr="000C1023">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1189A" w:rsidR="001E41F3" w:rsidRDefault="003408EB">
            <w:pPr>
              <w:pStyle w:val="CRCoverPage"/>
              <w:spacing w:after="0"/>
              <w:ind w:left="100"/>
              <w:rPr>
                <w:noProof/>
              </w:rPr>
            </w:pPr>
            <w:r>
              <w:t>Rel-</w:t>
            </w:r>
            <w:r w:rsidR="008F752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6F03F" w:rsidR="001E41F3" w:rsidRDefault="000C1023">
            <w:pPr>
              <w:pStyle w:val="CRCoverPage"/>
              <w:spacing w:after="0"/>
              <w:ind w:left="100"/>
              <w:rPr>
                <w:noProof/>
              </w:rPr>
            </w:pPr>
            <w:r>
              <w:rPr>
                <w:noProof/>
              </w:rPr>
              <w:t>To align with the template in 32.160, this TS is updated to remove support qualifier</w:t>
            </w:r>
            <w:r w:rsidR="00624375">
              <w:rPr>
                <w:noProof/>
              </w:rPr>
              <w:t>s and “S” indications of support qualifier from the attribute constraints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79005" w:rsidR="001E41F3" w:rsidRDefault="00AC05CE">
            <w:pPr>
              <w:pStyle w:val="CRCoverPage"/>
              <w:spacing w:after="0"/>
              <w:ind w:left="100"/>
              <w:rPr>
                <w:noProof/>
              </w:rPr>
            </w:pPr>
            <w:r>
              <w:rPr>
                <w:noProof/>
              </w:rPr>
              <w:t>Support Qualifier and indication of support qualifier is removed from attribute constraints tables throughout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5168" w:rsidR="001E41F3" w:rsidRDefault="00AB7E52">
            <w:pPr>
              <w:pStyle w:val="CRCoverPage"/>
              <w:spacing w:after="0"/>
              <w:ind w:left="100"/>
              <w:rPr>
                <w:noProof/>
              </w:rPr>
            </w:pPr>
            <w:r>
              <w:rPr>
                <w:noProof/>
              </w:rPr>
              <w:t>Mis-alignment with template in 32.160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812E8" w:rsidR="001E41F3" w:rsidRDefault="008D23CF">
            <w:pPr>
              <w:pStyle w:val="CRCoverPage"/>
              <w:spacing w:after="0"/>
              <w:ind w:left="100"/>
              <w:rPr>
                <w:noProof/>
              </w:rPr>
            </w:pPr>
            <w:r>
              <w:rPr>
                <w:noProof/>
              </w:rPr>
              <w:t xml:space="preserve">4.3.1.3, </w:t>
            </w:r>
            <w:r w:rsidR="00844EC5">
              <w:rPr>
                <w:noProof/>
              </w:rPr>
              <w:t xml:space="preserve">4.3.3.3, 4.3.5.3, 4.3.40.3, 4.3.41.3, 4.3.42.3, </w:t>
            </w:r>
            <w:r w:rsidR="0085107F">
              <w:rPr>
                <w:noProof/>
              </w:rPr>
              <w:t>4.3.58.3, 4.3.63.3, 4.3.68.3, 4.3.79.3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6E35D" w:rsidR="001E41F3" w:rsidRDefault="00AB7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D45CB" w:rsidR="001E41F3" w:rsidRDefault="00AB7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B62E0" w:rsidR="001E41F3" w:rsidRDefault="00AB7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6DE1F" w:rsidR="008863B9" w:rsidRDefault="00C2320A">
            <w:pPr>
              <w:pStyle w:val="CRCoverPage"/>
              <w:spacing w:after="0"/>
              <w:ind w:left="100"/>
              <w:rPr>
                <w:noProof/>
              </w:rPr>
            </w:pPr>
            <w:r w:rsidRPr="00C2320A">
              <w:rPr>
                <w:noProof/>
              </w:rPr>
              <w:t>S5-251621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D372F1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00512E"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lastRenderedPageBreak/>
              <w:t>Start of modification</w:t>
            </w:r>
          </w:p>
        </w:tc>
      </w:tr>
    </w:tbl>
    <w:p w14:paraId="50DCA8FD" w14:textId="77777777" w:rsidR="00A5380C" w:rsidRDefault="00A5380C" w:rsidP="00A5380C">
      <w:pPr>
        <w:pStyle w:val="Heading3"/>
        <w:rPr>
          <w:lang w:eastAsia="zh-CN"/>
        </w:rPr>
      </w:pPr>
      <w:bookmarkStart w:id="1" w:name="_Toc59182428"/>
      <w:bookmarkStart w:id="2" w:name="_Toc59183894"/>
      <w:bookmarkStart w:id="3" w:name="_Toc59194829"/>
      <w:bookmarkStart w:id="4" w:name="_Toc59439255"/>
      <w:bookmarkStart w:id="5" w:name="_Toc67989678"/>
      <w:bookmarkStart w:id="6" w:name="_Toc193700748"/>
      <w:r>
        <w:rPr>
          <w:lang w:eastAsia="zh-CN"/>
        </w:rPr>
        <w:t>4.3.1</w:t>
      </w:r>
      <w:r>
        <w:rPr>
          <w:lang w:eastAsia="zh-CN"/>
        </w:rPr>
        <w:tab/>
      </w:r>
      <w:proofErr w:type="spellStart"/>
      <w:r>
        <w:rPr>
          <w:rFonts w:ascii="Courier New" w:hAnsi="Courier New"/>
          <w:lang w:eastAsia="zh-CN"/>
        </w:rPr>
        <w:t>GNBDUFunction</w:t>
      </w:r>
      <w:bookmarkEnd w:id="1"/>
      <w:bookmarkEnd w:id="2"/>
      <w:bookmarkEnd w:id="3"/>
      <w:bookmarkEnd w:id="4"/>
      <w:bookmarkEnd w:id="5"/>
      <w:bookmarkEnd w:id="6"/>
      <w:proofErr w:type="spellEnd"/>
    </w:p>
    <w:p w14:paraId="3C4BD0D8" w14:textId="77777777" w:rsidR="00A5380C" w:rsidRDefault="00A5380C" w:rsidP="00A5380C">
      <w:pPr>
        <w:pStyle w:val="Heading4"/>
      </w:pPr>
      <w:bookmarkStart w:id="7" w:name="_CR4_3_1_1"/>
      <w:bookmarkStart w:id="8" w:name="_Toc59182429"/>
      <w:bookmarkStart w:id="9" w:name="_Toc59183895"/>
      <w:bookmarkStart w:id="10" w:name="_Toc59194830"/>
      <w:bookmarkStart w:id="11" w:name="_Toc59439256"/>
      <w:bookmarkStart w:id="12" w:name="_Toc67989679"/>
      <w:bookmarkStart w:id="13" w:name="_Toc193700749"/>
      <w:bookmarkEnd w:id="7"/>
      <w:r>
        <w:rPr>
          <w:lang w:eastAsia="zh-CN"/>
        </w:rPr>
        <w:t>4</w:t>
      </w:r>
      <w:r>
        <w:t>.3.1.1</w:t>
      </w:r>
      <w:r>
        <w:tab/>
        <w:t>Definition</w:t>
      </w:r>
      <w:bookmarkEnd w:id="8"/>
      <w:bookmarkEnd w:id="9"/>
      <w:bookmarkEnd w:id="10"/>
      <w:bookmarkEnd w:id="11"/>
      <w:bookmarkEnd w:id="12"/>
      <w:bookmarkEnd w:id="13"/>
    </w:p>
    <w:p w14:paraId="4397CDA1" w14:textId="77777777" w:rsidR="00A5380C" w:rsidRDefault="00A5380C" w:rsidP="00A5380C">
      <w:r>
        <w:t xml:space="preserve">For non-split NG-RAN deployment scenario, this IOC together with </w:t>
      </w:r>
      <w:proofErr w:type="spellStart"/>
      <w:r>
        <w:t>GNBCUCPFunction</w:t>
      </w:r>
      <w:proofErr w:type="spellEnd"/>
      <w:r>
        <w:t xml:space="preserve"> IOC and </w:t>
      </w:r>
      <w:proofErr w:type="spellStart"/>
      <w:r>
        <w:t>GNBCUUPFunction</w:t>
      </w:r>
      <w:proofErr w:type="spellEnd"/>
      <w:r>
        <w:t xml:space="preserve"> IOC provide the management of </w:t>
      </w:r>
      <w:proofErr w:type="spellStart"/>
      <w:r>
        <w:t>gNB</w:t>
      </w:r>
      <w:proofErr w:type="spellEnd"/>
      <w:r>
        <w:t xml:space="preserve"> defined in clause 6.1.1 in 3GPP TS 38.401 [4]. </w:t>
      </w:r>
    </w:p>
    <w:p w14:paraId="31B86731" w14:textId="77777777" w:rsidR="00A5380C" w:rsidRDefault="00A5380C" w:rsidP="00A5380C">
      <w:r>
        <w:t xml:space="preserve">For 2-split and 3-split NG-RAN architecture, this IOC provides the management representation of </w:t>
      </w:r>
      <w:proofErr w:type="spellStart"/>
      <w:r>
        <w:t>gNB</w:t>
      </w:r>
      <w:proofErr w:type="spellEnd"/>
      <w:r>
        <w:t xml:space="preserve">-DU defined in clause 6.1.1 in 3GPP TS 38.401 [4]. </w:t>
      </w:r>
    </w:p>
    <w:p w14:paraId="0A5B8424" w14:textId="77777777" w:rsidR="00A5380C" w:rsidRDefault="00A5380C" w:rsidP="00A5380C">
      <w:r>
        <w:t xml:space="preserve">The following table identifies the necessary end points required for the representation of </w:t>
      </w:r>
      <w:proofErr w:type="spellStart"/>
      <w:r>
        <w:t>gNB</w:t>
      </w:r>
      <w:proofErr w:type="spellEnd"/>
      <w:r>
        <w:t xml:space="preserve"> and </w:t>
      </w:r>
      <w:proofErr w:type="spellStart"/>
      <w:r>
        <w:t>en-gNB</w:t>
      </w:r>
      <w:proofErr w:type="spellEnd"/>
      <w:r>
        <w:t>, of all deployment scenarios.</w:t>
      </w:r>
    </w:p>
    <w:p w14:paraId="73E91B89" w14:textId="77777777" w:rsidR="00A5380C" w:rsidRPr="00F17312" w:rsidRDefault="00A5380C" w:rsidP="00A5380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A5380C" w14:paraId="00F9A591"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7E6E6"/>
          </w:tcPr>
          <w:p w14:paraId="50D25B64" w14:textId="77777777" w:rsidR="00A5380C" w:rsidRDefault="00A5380C" w:rsidP="00E07C44">
            <w:pPr>
              <w:pStyle w:val="TAH"/>
              <w:ind w:left="852"/>
              <w:jc w:val="left"/>
            </w:pPr>
            <w:proofErr w:type="spellStart"/>
            <w:r>
              <w:t>Req</w:t>
            </w:r>
            <w:proofErr w:type="spellEnd"/>
          </w:p>
          <w:p w14:paraId="3108F8A6" w14:textId="77777777" w:rsidR="00A5380C" w:rsidRDefault="00A5380C" w:rsidP="00E07C44">
            <w:pPr>
              <w:pStyle w:val="TAH"/>
              <w:jc w:val="left"/>
            </w:pPr>
            <w:r>
              <w:t>Role</w:t>
            </w:r>
          </w:p>
          <w:p w14:paraId="4037D2AB" w14:textId="77777777" w:rsidR="00A5380C" w:rsidRDefault="00A5380C" w:rsidP="00E07C44">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3899C635" w14:textId="77777777" w:rsidR="00A5380C" w:rsidRDefault="00A5380C" w:rsidP="00E07C4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7E55C228" w14:textId="77777777" w:rsidR="00A5380C" w:rsidRDefault="00A5380C" w:rsidP="00E07C4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14:paraId="3B066FBE" w14:textId="77777777" w:rsidR="00A5380C" w:rsidRDefault="00A5380C" w:rsidP="00E07C44">
            <w:pPr>
              <w:pStyle w:val="TAH"/>
            </w:pPr>
            <w:r>
              <w:t>End point requirement for Non-split deployment scenario</w:t>
            </w:r>
          </w:p>
        </w:tc>
      </w:tr>
      <w:tr w:rsidR="00A5380C" w14:paraId="6A3AC088"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451617A" w14:textId="77777777" w:rsidR="00A5380C" w:rsidRDefault="00A5380C" w:rsidP="00E07C44">
            <w:pPr>
              <w:pStyle w:val="TAL"/>
            </w:pPr>
            <w:proofErr w:type="spellStart"/>
            <w:r>
              <w:t>gNB</w:t>
            </w:r>
            <w:proofErr w:type="spellEnd"/>
          </w:p>
        </w:tc>
        <w:tc>
          <w:tcPr>
            <w:tcW w:w="2610" w:type="dxa"/>
            <w:tcBorders>
              <w:top w:val="single" w:sz="4" w:space="0" w:color="auto"/>
              <w:left w:val="single" w:sz="4" w:space="0" w:color="auto"/>
              <w:bottom w:val="single" w:sz="4" w:space="0" w:color="auto"/>
              <w:right w:val="single" w:sz="4" w:space="0" w:color="auto"/>
            </w:tcBorders>
            <w:hideMark/>
          </w:tcPr>
          <w:p w14:paraId="411548D5"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6897EB9A"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273653D4" w14:textId="77777777" w:rsidR="00A5380C" w:rsidRDefault="00A5380C" w:rsidP="00E07C44">
            <w:pPr>
              <w:rPr>
                <w:rFonts w:ascii="Courier New" w:hAnsi="Courier New" w:cs="Courier New"/>
              </w:rPr>
            </w:pPr>
            <w:r>
              <w:rPr>
                <w:rFonts w:ascii="Courier New" w:hAnsi="Courier New" w:cs="Courier New"/>
              </w:rPr>
              <w:t>None.</w:t>
            </w:r>
          </w:p>
        </w:tc>
      </w:tr>
      <w:tr w:rsidR="00A5380C" w14:paraId="3D1F1A0C"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AF91D69" w14:textId="77777777" w:rsidR="00A5380C" w:rsidRDefault="00A5380C" w:rsidP="00E07C44">
            <w:pPr>
              <w:pStyle w:val="TAL"/>
            </w:pPr>
            <w:proofErr w:type="spellStart"/>
            <w:r>
              <w:t>en-gNB</w:t>
            </w:r>
            <w:proofErr w:type="spellEnd"/>
          </w:p>
        </w:tc>
        <w:tc>
          <w:tcPr>
            <w:tcW w:w="2610" w:type="dxa"/>
            <w:tcBorders>
              <w:top w:val="single" w:sz="4" w:space="0" w:color="auto"/>
              <w:left w:val="single" w:sz="4" w:space="0" w:color="auto"/>
              <w:bottom w:val="single" w:sz="4" w:space="0" w:color="auto"/>
              <w:right w:val="single" w:sz="4" w:space="0" w:color="auto"/>
            </w:tcBorders>
            <w:hideMark/>
          </w:tcPr>
          <w:p w14:paraId="71EA3695"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413CF2A2"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5A34F81B" w14:textId="77777777" w:rsidR="00A5380C" w:rsidRDefault="00A5380C" w:rsidP="00E07C44">
            <w:pPr>
              <w:rPr>
                <w:rFonts w:ascii="Courier New" w:hAnsi="Courier New" w:cs="Courier New"/>
              </w:rPr>
            </w:pPr>
            <w:r>
              <w:rPr>
                <w:rFonts w:ascii="Courier New" w:hAnsi="Courier New" w:cs="Courier New"/>
              </w:rPr>
              <w:t>None.</w:t>
            </w:r>
          </w:p>
        </w:tc>
      </w:tr>
    </w:tbl>
    <w:p w14:paraId="6D3709F6" w14:textId="77777777" w:rsidR="00A5380C" w:rsidRDefault="00A5380C" w:rsidP="00A5380C">
      <w:pPr>
        <w:rPr>
          <w:lang w:eastAsia="zh-CN"/>
        </w:rPr>
      </w:pPr>
      <w:bookmarkStart w:id="14" w:name="_Toc59182430"/>
      <w:bookmarkStart w:id="15" w:name="_Toc59183896"/>
      <w:bookmarkStart w:id="16" w:name="_Toc59194831"/>
      <w:bookmarkStart w:id="17" w:name="_Toc59439257"/>
      <w:bookmarkStart w:id="18" w:name="_Toc67989680"/>
    </w:p>
    <w:p w14:paraId="738606C5" w14:textId="77777777" w:rsidR="00A5380C" w:rsidRDefault="00A5380C" w:rsidP="00A5380C">
      <w:pPr>
        <w:pStyle w:val="Heading4"/>
      </w:pPr>
      <w:bookmarkStart w:id="19" w:name="_CR4_3_1_2"/>
      <w:bookmarkStart w:id="20" w:name="_Toc193700750"/>
      <w:bookmarkEnd w:id="19"/>
      <w:r>
        <w:rPr>
          <w:lang w:eastAsia="zh-CN"/>
        </w:rPr>
        <w:t>4</w:t>
      </w:r>
      <w:r>
        <w:t>.3.1.2</w:t>
      </w:r>
      <w:r>
        <w:tab/>
        <w:t>Attributes</w:t>
      </w:r>
      <w:bookmarkEnd w:id="14"/>
      <w:bookmarkEnd w:id="15"/>
      <w:bookmarkEnd w:id="16"/>
      <w:bookmarkEnd w:id="17"/>
      <w:bookmarkEnd w:id="18"/>
      <w:bookmarkEnd w:id="20"/>
    </w:p>
    <w:p w14:paraId="77BE9CB0" w14:textId="77777777" w:rsidR="00A5380C" w:rsidRDefault="00A5380C" w:rsidP="00A5380C">
      <w:r>
        <w:t xml:space="preserve">The </w:t>
      </w:r>
      <w:proofErr w:type="spellStart"/>
      <w:r>
        <w:t>GNBDUFunction</w:t>
      </w:r>
      <w:proofErr w:type="spellEnd"/>
      <w:r>
        <w:t xml:space="preserve"> IOC includes attributes inherited from ManagedFunction IOC (defined in TS 28.622[30]) and the following attributes:</w:t>
      </w:r>
    </w:p>
    <w:p w14:paraId="668E0625" w14:textId="77777777" w:rsidR="00A5380C" w:rsidRPr="00F17312" w:rsidRDefault="00A5380C" w:rsidP="00A5380C">
      <w:pPr>
        <w:pStyle w:val="TH"/>
      </w:pPr>
      <w:bookmarkStart w:id="21" w:name="_Toc59182431"/>
      <w:bookmarkStart w:id="22" w:name="_Toc59183897"/>
      <w:bookmarkStart w:id="23" w:name="_Toc59194832"/>
      <w:bookmarkStart w:id="24" w:name="_Toc59439258"/>
      <w:bookmarkStart w:id="25" w:name="_Toc6798968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A5380C" w14:paraId="02C6AD68"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718E9D2B" w14:textId="77777777" w:rsidR="00A5380C" w:rsidRDefault="00A5380C" w:rsidP="00E07C44">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073071C3" w14:textId="77777777" w:rsidR="00A5380C" w:rsidRDefault="00A5380C" w:rsidP="00E07C44">
            <w:pPr>
              <w:pStyle w:val="TAH"/>
            </w:pPr>
            <w:r>
              <w:t>S</w:t>
            </w:r>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6888F21F" w14:textId="77777777" w:rsidR="00A5380C" w:rsidRDefault="00A5380C" w:rsidP="00E07C44">
            <w:pPr>
              <w:pStyle w:val="TAH"/>
            </w:pPr>
            <w:proofErr w:type="spellStart"/>
            <w:r>
              <w:t>isReadable</w:t>
            </w:r>
            <w:proofErr w:type="spellEnd"/>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68BD7683" w14:textId="77777777" w:rsidR="00A5380C" w:rsidRDefault="00A5380C" w:rsidP="00E07C44">
            <w:pPr>
              <w:pStyle w:val="TAH"/>
            </w:pPr>
            <w:proofErr w:type="spellStart"/>
            <w: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77864F8" w14:textId="77777777" w:rsidR="00A5380C" w:rsidRDefault="00A5380C" w:rsidP="00E07C44">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0C64EB7" w14:textId="77777777" w:rsidR="00A5380C" w:rsidRDefault="00A5380C" w:rsidP="00E07C44">
            <w:pPr>
              <w:pStyle w:val="TAH"/>
            </w:pPr>
            <w:proofErr w:type="spellStart"/>
            <w:r>
              <w:t>isNotifyable</w:t>
            </w:r>
            <w:proofErr w:type="spellEnd"/>
          </w:p>
        </w:tc>
      </w:tr>
      <w:tr w:rsidR="00A5380C" w14:paraId="71655709"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AF72A0D" w14:textId="77777777" w:rsidR="00A5380C" w:rsidRDefault="00A5380C" w:rsidP="00E07C44">
            <w:pPr>
              <w:pStyle w:val="TAL"/>
              <w:rPr>
                <w:rFonts w:ascii="Courier New" w:hAnsi="Courier New" w:cs="Courier New"/>
              </w:rPr>
            </w:pPr>
            <w:proofErr w:type="spellStart"/>
            <w:r>
              <w:rPr>
                <w:rFonts w:ascii="Courier New" w:hAnsi="Courier New" w:cs="Courier New"/>
              </w:rPr>
              <w:t>gNB</w:t>
            </w:r>
            <w:r>
              <w:rPr>
                <w:rFonts w:ascii="Courier New" w:hAnsi="Courier New" w:cs="Courier New"/>
              </w:rPr>
              <w:softHyphen/>
              <w:t>DUId</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17150234" w14:textId="77777777" w:rsidR="00A5380C" w:rsidRDefault="00A5380C" w:rsidP="00E07C44">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1C024854"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E9D8447"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1BE84F64"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A3A80A0" w14:textId="77777777" w:rsidR="00A5380C" w:rsidRDefault="00A5380C" w:rsidP="00E07C44">
            <w:pPr>
              <w:pStyle w:val="TAL"/>
              <w:jc w:val="center"/>
            </w:pPr>
            <w:r>
              <w:rPr>
                <w:lang w:eastAsia="zh-CN"/>
              </w:rPr>
              <w:t>T</w:t>
            </w:r>
          </w:p>
        </w:tc>
      </w:tr>
      <w:tr w:rsidR="00A5380C" w14:paraId="44923E6C"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57C8D719" w14:textId="77777777" w:rsidR="00A5380C" w:rsidRDefault="00A5380C" w:rsidP="00E07C44">
            <w:pPr>
              <w:pStyle w:val="TAL"/>
              <w:rPr>
                <w:rFonts w:ascii="Courier New" w:hAnsi="Courier New" w:cs="Courier New"/>
                <w:lang w:eastAsia="zh-CN"/>
              </w:rPr>
            </w:pPr>
            <w:proofErr w:type="spellStart"/>
            <w:r>
              <w:rPr>
                <w:rFonts w:ascii="Courier New" w:hAnsi="Courier New" w:cs="Courier New"/>
                <w:lang w:eastAsia="zh-CN"/>
              </w:rPr>
              <w:t>gNBDUName</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4EF0CA66" w14:textId="77777777" w:rsidR="00A5380C" w:rsidRDefault="00A5380C" w:rsidP="00E07C44">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14:paraId="06918F9D"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93F245F"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6631C0B"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3378912" w14:textId="77777777" w:rsidR="00A5380C" w:rsidRDefault="00A5380C" w:rsidP="00E07C44">
            <w:pPr>
              <w:pStyle w:val="TAL"/>
              <w:jc w:val="center"/>
            </w:pPr>
            <w:r>
              <w:rPr>
                <w:lang w:eastAsia="zh-CN"/>
              </w:rPr>
              <w:t>T</w:t>
            </w:r>
          </w:p>
        </w:tc>
      </w:tr>
      <w:tr w:rsidR="00A5380C" w14:paraId="2C0FE3D2"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397188A1" w14:textId="77777777" w:rsidR="00A5380C" w:rsidRDefault="00A5380C" w:rsidP="00E07C44">
            <w:pPr>
              <w:pStyle w:val="TAL"/>
              <w:rPr>
                <w:rFonts w:ascii="Courier New" w:hAnsi="Courier New" w:cs="Courier New"/>
                <w:highlight w:val="yellow"/>
                <w:lang w:eastAsia="zh-CN"/>
              </w:rPr>
            </w:pPr>
            <w:proofErr w:type="spellStart"/>
            <w:r>
              <w:rPr>
                <w:rFonts w:ascii="Courier New" w:hAnsi="Courier New" w:cs="Courier New"/>
                <w:lang w:eastAsia="zh-CN"/>
              </w:rPr>
              <w:t>gNBId</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539368B2" w14:textId="77777777" w:rsidR="00A5380C" w:rsidRDefault="00A5380C" w:rsidP="00E07C44">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59245732"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6231ED88"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3072687A"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01EE3A4" w14:textId="77777777" w:rsidR="00A5380C" w:rsidRDefault="00A5380C" w:rsidP="00E07C44">
            <w:pPr>
              <w:pStyle w:val="TAL"/>
              <w:jc w:val="center"/>
            </w:pPr>
            <w:r>
              <w:rPr>
                <w:lang w:eastAsia="zh-CN"/>
              </w:rPr>
              <w:t>T</w:t>
            </w:r>
          </w:p>
        </w:tc>
      </w:tr>
      <w:tr w:rsidR="00A5380C" w14:paraId="655E5F2A"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78A3AF93" w14:textId="77777777" w:rsidR="00A5380C" w:rsidRDefault="00A5380C" w:rsidP="00E07C44">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59" w:type="dxa"/>
            <w:tcBorders>
              <w:top w:val="single" w:sz="4" w:space="0" w:color="auto"/>
              <w:left w:val="single" w:sz="4" w:space="0" w:color="auto"/>
              <w:bottom w:val="single" w:sz="4" w:space="0" w:color="auto"/>
              <w:right w:val="single" w:sz="4" w:space="0" w:color="auto"/>
            </w:tcBorders>
            <w:hideMark/>
          </w:tcPr>
          <w:p w14:paraId="3A9394C3" w14:textId="77777777" w:rsidR="00A5380C" w:rsidRDefault="00A5380C" w:rsidP="00E07C44">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4ABEC824"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410FBFA"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A9F52B3" w14:textId="77777777" w:rsidR="00A5380C" w:rsidRDefault="00A5380C" w:rsidP="00E07C4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D3495A9" w14:textId="77777777" w:rsidR="00A5380C" w:rsidRDefault="00A5380C" w:rsidP="00E07C44">
            <w:pPr>
              <w:pStyle w:val="TAL"/>
              <w:jc w:val="center"/>
              <w:rPr>
                <w:lang w:eastAsia="zh-CN"/>
              </w:rPr>
            </w:pPr>
            <w:r>
              <w:t>T</w:t>
            </w:r>
          </w:p>
        </w:tc>
      </w:tr>
      <w:tr w:rsidR="00A5380C" w14:paraId="4108D54E"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7075C850" w14:textId="77777777" w:rsidR="00A5380C" w:rsidRDefault="00A5380C" w:rsidP="00E07C44">
            <w:pPr>
              <w:pStyle w:val="TAL"/>
              <w:rPr>
                <w:rFonts w:ascii="Courier New" w:hAnsi="Courier New" w:cs="Courier New"/>
              </w:rPr>
            </w:pPr>
            <w:proofErr w:type="spellStart"/>
            <w:r>
              <w:rPr>
                <w:rFonts w:ascii="Courier New" w:hAnsi="Courier New" w:cs="Courier New"/>
              </w:rPr>
              <w:t>rimRSReportConf</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7192A124" w14:textId="77777777" w:rsidR="00A5380C" w:rsidRDefault="00A5380C" w:rsidP="00E07C44">
            <w:pPr>
              <w:pStyle w:val="TAL"/>
              <w:jc w:val="center"/>
            </w:pPr>
            <w:r>
              <w:rPr>
                <w:rFonts w:cs="Arial"/>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213CDA7D" w14:textId="77777777" w:rsidR="00A5380C" w:rsidRDefault="00A5380C" w:rsidP="00E07C44">
            <w:pPr>
              <w:pStyle w:val="TAL"/>
              <w:jc w:val="center"/>
            </w:pPr>
            <w:r>
              <w:rPr>
                <w:rFonts w:cs="Arial"/>
                <w:bCs/>
                <w:color w:val="333333"/>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3696C35B" w14:textId="77777777" w:rsidR="00A5380C" w:rsidRDefault="00A5380C" w:rsidP="00E07C44">
            <w:pPr>
              <w:pStyle w:val="TAL"/>
              <w:jc w:val="center"/>
            </w:pPr>
            <w:r>
              <w:rPr>
                <w:rFonts w:cs="Arial"/>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50D13AA5" w14:textId="77777777" w:rsidR="00A5380C" w:rsidRDefault="00A5380C" w:rsidP="00E07C44">
            <w:pPr>
              <w:pStyle w:val="TAL"/>
              <w:jc w:val="cente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5C3BBD0" w14:textId="77777777" w:rsidR="00A5380C" w:rsidRDefault="00A5380C" w:rsidP="00E07C44">
            <w:pPr>
              <w:pStyle w:val="TAL"/>
              <w:jc w:val="center"/>
            </w:pPr>
            <w:r>
              <w:rPr>
                <w:rFonts w:cs="Arial"/>
                <w:lang w:eastAsia="zh-CN"/>
              </w:rPr>
              <w:t>T</w:t>
            </w:r>
          </w:p>
        </w:tc>
      </w:tr>
      <w:tr w:rsidR="00A5380C" w14:paraId="77318FA3"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0AEBFAC3" w14:textId="77777777" w:rsidR="00A5380C" w:rsidRDefault="00A5380C" w:rsidP="00E07C44">
            <w:pPr>
              <w:pStyle w:val="TAL"/>
              <w:rPr>
                <w:rFonts w:ascii="Courier New" w:hAnsi="Courier New" w:cs="Courier New"/>
              </w:rPr>
            </w:pPr>
            <w:proofErr w:type="spellStart"/>
            <w:r>
              <w:rPr>
                <w:rFonts w:ascii="Courier New" w:hAnsi="Courier New" w:cs="Courier New" w:hint="eastAsia"/>
                <w:szCs w:val="18"/>
                <w:lang w:eastAsia="zh-CN"/>
              </w:rPr>
              <w:t>isOnboardSatellite</w:t>
            </w:r>
            <w:proofErr w:type="spellEnd"/>
          </w:p>
        </w:tc>
        <w:tc>
          <w:tcPr>
            <w:tcW w:w="1159" w:type="dxa"/>
            <w:tcBorders>
              <w:top w:val="single" w:sz="4" w:space="0" w:color="auto"/>
              <w:left w:val="single" w:sz="4" w:space="0" w:color="auto"/>
              <w:bottom w:val="single" w:sz="4" w:space="0" w:color="auto"/>
              <w:right w:val="single" w:sz="4" w:space="0" w:color="auto"/>
            </w:tcBorders>
          </w:tcPr>
          <w:p w14:paraId="19FFD41F" w14:textId="77777777" w:rsidR="00A5380C" w:rsidRDefault="00A5380C" w:rsidP="00E07C44">
            <w:pPr>
              <w:pStyle w:val="TAL"/>
              <w:jc w:val="center"/>
              <w:rPr>
                <w:rFonts w:cs="Arial"/>
                <w:lang w:eastAsia="zh-CN"/>
              </w:rPr>
            </w:pPr>
            <w:r>
              <w:rPr>
                <w:lang w:eastAsia="zh-CN"/>
              </w:rPr>
              <w:t>O</w:t>
            </w:r>
          </w:p>
        </w:tc>
        <w:tc>
          <w:tcPr>
            <w:tcW w:w="1182" w:type="dxa"/>
            <w:tcBorders>
              <w:top w:val="single" w:sz="4" w:space="0" w:color="auto"/>
              <w:left w:val="single" w:sz="4" w:space="0" w:color="auto"/>
              <w:bottom w:val="single" w:sz="4" w:space="0" w:color="auto"/>
              <w:right w:val="single" w:sz="4" w:space="0" w:color="auto"/>
            </w:tcBorders>
          </w:tcPr>
          <w:p w14:paraId="06797578" w14:textId="77777777" w:rsidR="00A5380C" w:rsidRDefault="00A5380C" w:rsidP="00E07C44">
            <w:pPr>
              <w:pStyle w:val="TAL"/>
              <w:jc w:val="center"/>
              <w:rPr>
                <w:rFonts w:cs="Arial"/>
                <w:bCs/>
                <w:color w:val="333333"/>
                <w:lang w:eastAsia="zh-CN"/>
              </w:rPr>
            </w:pPr>
            <w:r>
              <w:rPr>
                <w:lang w:eastAsia="zh-CN"/>
              </w:rPr>
              <w:t>T</w:t>
            </w:r>
          </w:p>
        </w:tc>
        <w:tc>
          <w:tcPr>
            <w:tcW w:w="1172" w:type="dxa"/>
            <w:tcBorders>
              <w:top w:val="single" w:sz="4" w:space="0" w:color="auto"/>
              <w:left w:val="single" w:sz="4" w:space="0" w:color="auto"/>
              <w:bottom w:val="single" w:sz="4" w:space="0" w:color="auto"/>
              <w:right w:val="single" w:sz="4" w:space="0" w:color="auto"/>
            </w:tcBorders>
          </w:tcPr>
          <w:p w14:paraId="7C9C25A7" w14:textId="77777777" w:rsidR="00A5380C" w:rsidRDefault="00A5380C" w:rsidP="00E07C44">
            <w:pPr>
              <w:pStyle w:val="TAL"/>
              <w:jc w:val="center"/>
              <w:rPr>
                <w:rFonts w:cs="Arial"/>
                <w:lang w:eastAsia="zh-CN"/>
              </w:rPr>
            </w:pPr>
            <w:r>
              <w:rPr>
                <w:lang w:eastAsia="zh-CN"/>
              </w:rPr>
              <w:t>T</w:t>
            </w:r>
            <w:r>
              <w:rPr>
                <w:rFonts w:hint="eastAsia"/>
                <w:lang w:eastAsia="zh-CN"/>
              </w:rPr>
              <w:t>F</w:t>
            </w:r>
          </w:p>
        </w:tc>
        <w:tc>
          <w:tcPr>
            <w:tcW w:w="1177" w:type="dxa"/>
            <w:tcBorders>
              <w:top w:val="single" w:sz="4" w:space="0" w:color="auto"/>
              <w:left w:val="single" w:sz="4" w:space="0" w:color="auto"/>
              <w:bottom w:val="single" w:sz="4" w:space="0" w:color="auto"/>
              <w:right w:val="single" w:sz="4" w:space="0" w:color="auto"/>
            </w:tcBorders>
          </w:tcPr>
          <w:p w14:paraId="0D5D6631" w14:textId="77777777" w:rsidR="00A5380C" w:rsidRDefault="00A5380C" w:rsidP="00E07C44">
            <w:pPr>
              <w:pStyle w:val="TAL"/>
              <w:jc w:val="center"/>
              <w:rPr>
                <w:rFonts w:cs="Arial"/>
                <w:lang w:eastAsia="zh-CN"/>
              </w:rPr>
            </w:pP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53261647" w14:textId="77777777" w:rsidR="00A5380C" w:rsidRDefault="00A5380C" w:rsidP="00E07C44">
            <w:pPr>
              <w:pStyle w:val="TAL"/>
              <w:jc w:val="center"/>
              <w:rPr>
                <w:rFonts w:cs="Arial"/>
                <w:lang w:eastAsia="zh-CN"/>
              </w:rPr>
            </w:pPr>
            <w:r>
              <w:rPr>
                <w:lang w:eastAsia="zh-CN"/>
              </w:rPr>
              <w:t>T</w:t>
            </w:r>
          </w:p>
        </w:tc>
      </w:tr>
      <w:tr w:rsidR="00A5380C" w14:paraId="3AE5ED12"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436044FE" w14:textId="77777777" w:rsidR="00A5380C" w:rsidRDefault="00A5380C" w:rsidP="00E07C44">
            <w:pPr>
              <w:pStyle w:val="TAL"/>
              <w:rPr>
                <w:rFonts w:ascii="Courier New" w:hAnsi="Courier New" w:cs="Courier New"/>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1159" w:type="dxa"/>
            <w:tcBorders>
              <w:top w:val="single" w:sz="4" w:space="0" w:color="auto"/>
              <w:left w:val="single" w:sz="4" w:space="0" w:color="auto"/>
              <w:bottom w:val="single" w:sz="4" w:space="0" w:color="auto"/>
              <w:right w:val="single" w:sz="4" w:space="0" w:color="auto"/>
            </w:tcBorders>
          </w:tcPr>
          <w:p w14:paraId="5F43A9F3" w14:textId="77777777" w:rsidR="00A5380C" w:rsidRDefault="00A5380C" w:rsidP="00E07C44">
            <w:pPr>
              <w:pStyle w:val="TAL"/>
              <w:jc w:val="center"/>
              <w:rPr>
                <w:rFonts w:cs="Arial"/>
                <w:lang w:eastAsia="zh-CN"/>
              </w:rPr>
            </w:pPr>
            <w:r>
              <w:rPr>
                <w:lang w:eastAsia="zh-CN"/>
              </w:rPr>
              <w:t>O</w:t>
            </w:r>
          </w:p>
        </w:tc>
        <w:tc>
          <w:tcPr>
            <w:tcW w:w="1182" w:type="dxa"/>
            <w:tcBorders>
              <w:top w:val="single" w:sz="4" w:space="0" w:color="auto"/>
              <w:left w:val="single" w:sz="4" w:space="0" w:color="auto"/>
              <w:bottom w:val="single" w:sz="4" w:space="0" w:color="auto"/>
              <w:right w:val="single" w:sz="4" w:space="0" w:color="auto"/>
            </w:tcBorders>
          </w:tcPr>
          <w:p w14:paraId="41DBBBC6" w14:textId="77777777" w:rsidR="00A5380C" w:rsidRDefault="00A5380C" w:rsidP="00E07C44">
            <w:pPr>
              <w:pStyle w:val="TAL"/>
              <w:jc w:val="center"/>
              <w:rPr>
                <w:rFonts w:cs="Arial"/>
                <w:bCs/>
                <w:color w:val="333333"/>
                <w:lang w:eastAsia="zh-CN"/>
              </w:rPr>
            </w:pPr>
            <w:r w:rsidRPr="001A68B0">
              <w:t>T</w:t>
            </w:r>
          </w:p>
        </w:tc>
        <w:tc>
          <w:tcPr>
            <w:tcW w:w="1172" w:type="dxa"/>
            <w:tcBorders>
              <w:top w:val="single" w:sz="4" w:space="0" w:color="auto"/>
              <w:left w:val="single" w:sz="4" w:space="0" w:color="auto"/>
              <w:bottom w:val="single" w:sz="4" w:space="0" w:color="auto"/>
              <w:right w:val="single" w:sz="4" w:space="0" w:color="auto"/>
            </w:tcBorders>
          </w:tcPr>
          <w:p w14:paraId="25BF755F" w14:textId="77777777" w:rsidR="00A5380C" w:rsidRDefault="00A5380C" w:rsidP="00E07C44">
            <w:pPr>
              <w:pStyle w:val="TAL"/>
              <w:jc w:val="center"/>
              <w:rPr>
                <w:rFonts w:cs="Arial"/>
                <w:lang w:eastAsia="zh-CN"/>
              </w:rPr>
            </w:pPr>
            <w:r>
              <w:rPr>
                <w:rFonts w:hint="eastAsia"/>
                <w:lang w:eastAsia="zh-CN"/>
              </w:rPr>
              <w:t>F</w:t>
            </w:r>
          </w:p>
        </w:tc>
        <w:tc>
          <w:tcPr>
            <w:tcW w:w="1177" w:type="dxa"/>
            <w:tcBorders>
              <w:top w:val="single" w:sz="4" w:space="0" w:color="auto"/>
              <w:left w:val="single" w:sz="4" w:space="0" w:color="auto"/>
              <w:bottom w:val="single" w:sz="4" w:space="0" w:color="auto"/>
              <w:right w:val="single" w:sz="4" w:space="0" w:color="auto"/>
            </w:tcBorders>
          </w:tcPr>
          <w:p w14:paraId="3D067A34" w14:textId="77777777" w:rsidR="00A5380C" w:rsidRDefault="00A5380C" w:rsidP="00E07C44">
            <w:pPr>
              <w:pStyle w:val="TAL"/>
              <w:jc w:val="center"/>
              <w:rPr>
                <w:rFonts w:cs="Arial"/>
                <w:lang w:eastAsia="zh-CN"/>
              </w:rPr>
            </w:pP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3C8AFBAD" w14:textId="77777777" w:rsidR="00A5380C" w:rsidRDefault="00A5380C" w:rsidP="00E07C44">
            <w:pPr>
              <w:pStyle w:val="TAL"/>
              <w:jc w:val="center"/>
              <w:rPr>
                <w:rFonts w:cs="Arial"/>
                <w:lang w:eastAsia="zh-CN"/>
              </w:rPr>
            </w:pPr>
            <w:r w:rsidRPr="001A68B0">
              <w:rPr>
                <w:lang w:eastAsia="zh-CN"/>
              </w:rPr>
              <w:t>T</w:t>
            </w:r>
          </w:p>
        </w:tc>
      </w:tr>
      <w:tr w:rsidR="00A5380C" w14:paraId="7593F6D5"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21C4A17C" w14:textId="77777777" w:rsidR="00A5380C" w:rsidRDefault="00A5380C" w:rsidP="00E07C44">
            <w:pPr>
              <w:pStyle w:val="TAL"/>
              <w:jc w:val="center"/>
              <w:rPr>
                <w:rFonts w:ascii="Courier New" w:hAnsi="Courier New" w:cs="Courier New"/>
              </w:rPr>
            </w:pPr>
            <w:r>
              <w:rPr>
                <w:b/>
              </w:rPr>
              <w:t>Attribute related to role</w:t>
            </w:r>
          </w:p>
        </w:tc>
        <w:tc>
          <w:tcPr>
            <w:tcW w:w="1159" w:type="dxa"/>
            <w:tcBorders>
              <w:top w:val="single" w:sz="4" w:space="0" w:color="auto"/>
              <w:left w:val="single" w:sz="4" w:space="0" w:color="auto"/>
              <w:bottom w:val="single" w:sz="4" w:space="0" w:color="auto"/>
              <w:right w:val="single" w:sz="4" w:space="0" w:color="auto"/>
            </w:tcBorders>
          </w:tcPr>
          <w:p w14:paraId="0F73D2A3" w14:textId="77777777" w:rsidR="00A5380C" w:rsidRDefault="00A5380C" w:rsidP="00E07C44">
            <w:pPr>
              <w:pStyle w:val="TAL"/>
              <w:jc w:val="center"/>
              <w:rPr>
                <w:rFonts w:cs="Arial"/>
                <w:lang w:eastAsia="zh-CN"/>
              </w:rPr>
            </w:pPr>
          </w:p>
        </w:tc>
        <w:tc>
          <w:tcPr>
            <w:tcW w:w="1182" w:type="dxa"/>
            <w:tcBorders>
              <w:top w:val="single" w:sz="4" w:space="0" w:color="auto"/>
              <w:left w:val="single" w:sz="4" w:space="0" w:color="auto"/>
              <w:bottom w:val="single" w:sz="4" w:space="0" w:color="auto"/>
              <w:right w:val="single" w:sz="4" w:space="0" w:color="auto"/>
            </w:tcBorders>
          </w:tcPr>
          <w:p w14:paraId="696480B8" w14:textId="77777777" w:rsidR="00A5380C" w:rsidRDefault="00A5380C" w:rsidP="00E07C44">
            <w:pPr>
              <w:pStyle w:val="TAL"/>
              <w:jc w:val="center"/>
              <w:rPr>
                <w:rFonts w:cs="Arial"/>
                <w:bCs/>
                <w:color w:val="333333"/>
                <w:lang w:eastAsia="zh-CN"/>
              </w:rPr>
            </w:pPr>
          </w:p>
        </w:tc>
        <w:tc>
          <w:tcPr>
            <w:tcW w:w="1172" w:type="dxa"/>
            <w:tcBorders>
              <w:top w:val="single" w:sz="4" w:space="0" w:color="auto"/>
              <w:left w:val="single" w:sz="4" w:space="0" w:color="auto"/>
              <w:bottom w:val="single" w:sz="4" w:space="0" w:color="auto"/>
              <w:right w:val="single" w:sz="4" w:space="0" w:color="auto"/>
            </w:tcBorders>
          </w:tcPr>
          <w:p w14:paraId="4FAAF3F3" w14:textId="77777777" w:rsidR="00A5380C" w:rsidRDefault="00A5380C" w:rsidP="00E07C44">
            <w:pPr>
              <w:pStyle w:val="TAL"/>
              <w:jc w:val="center"/>
              <w:rPr>
                <w:rFonts w:cs="Arial"/>
                <w:lang w:eastAsia="zh-CN"/>
              </w:rPr>
            </w:pPr>
          </w:p>
        </w:tc>
        <w:tc>
          <w:tcPr>
            <w:tcW w:w="1177" w:type="dxa"/>
            <w:tcBorders>
              <w:top w:val="single" w:sz="4" w:space="0" w:color="auto"/>
              <w:left w:val="single" w:sz="4" w:space="0" w:color="auto"/>
              <w:bottom w:val="single" w:sz="4" w:space="0" w:color="auto"/>
              <w:right w:val="single" w:sz="4" w:space="0" w:color="auto"/>
            </w:tcBorders>
          </w:tcPr>
          <w:p w14:paraId="6C5D9AB3" w14:textId="77777777" w:rsidR="00A5380C" w:rsidRDefault="00A5380C" w:rsidP="00E07C44">
            <w:pPr>
              <w:pStyle w:val="TAL"/>
              <w:jc w:val="center"/>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tcPr>
          <w:p w14:paraId="5E04B4AB" w14:textId="77777777" w:rsidR="00A5380C" w:rsidRDefault="00A5380C" w:rsidP="00E07C44">
            <w:pPr>
              <w:pStyle w:val="TAL"/>
              <w:jc w:val="center"/>
              <w:rPr>
                <w:rFonts w:cs="Arial"/>
                <w:lang w:eastAsia="zh-CN"/>
              </w:rPr>
            </w:pPr>
          </w:p>
        </w:tc>
      </w:tr>
      <w:tr w:rsidR="00A5380C" w14:paraId="6AB114DE"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48714D1A" w14:textId="77777777" w:rsidR="00A5380C" w:rsidRDefault="00A5380C" w:rsidP="00E07C44">
            <w:pPr>
              <w:pStyle w:val="TAL"/>
              <w:rPr>
                <w:rFonts w:ascii="Courier New" w:hAnsi="Courier New" w:cs="Courier New"/>
              </w:rPr>
            </w:pPr>
            <w:r>
              <w:rPr>
                <w:rFonts w:ascii="Courier New" w:hAnsi="Courier New" w:cs="Courier New"/>
              </w:rPr>
              <w:t>configurable5QISetRef</w:t>
            </w:r>
          </w:p>
        </w:tc>
        <w:tc>
          <w:tcPr>
            <w:tcW w:w="1159" w:type="dxa"/>
            <w:tcBorders>
              <w:top w:val="single" w:sz="4" w:space="0" w:color="auto"/>
              <w:left w:val="single" w:sz="4" w:space="0" w:color="auto"/>
              <w:bottom w:val="single" w:sz="4" w:space="0" w:color="auto"/>
              <w:right w:val="single" w:sz="4" w:space="0" w:color="auto"/>
            </w:tcBorders>
          </w:tcPr>
          <w:p w14:paraId="3DA7C4DF" w14:textId="77777777" w:rsidR="00A5380C" w:rsidRDefault="00A5380C" w:rsidP="00E07C44">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68388476" w14:textId="77777777" w:rsidR="00A5380C" w:rsidRDefault="00A5380C" w:rsidP="00E07C44">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5B3EA0D2" w14:textId="77777777" w:rsidR="00A5380C" w:rsidRDefault="00A5380C" w:rsidP="00E07C44">
            <w:pPr>
              <w:pStyle w:val="TAL"/>
              <w:jc w:val="center"/>
              <w:rPr>
                <w:rFonts w:cs="Arial"/>
                <w:lang w:eastAsia="zh-CN"/>
              </w:rPr>
            </w:pPr>
            <w:r>
              <w:t>T</w:t>
            </w:r>
          </w:p>
        </w:tc>
        <w:tc>
          <w:tcPr>
            <w:tcW w:w="1177" w:type="dxa"/>
            <w:tcBorders>
              <w:top w:val="single" w:sz="4" w:space="0" w:color="auto"/>
              <w:left w:val="single" w:sz="4" w:space="0" w:color="auto"/>
              <w:bottom w:val="single" w:sz="4" w:space="0" w:color="auto"/>
              <w:right w:val="single" w:sz="4" w:space="0" w:color="auto"/>
            </w:tcBorders>
          </w:tcPr>
          <w:p w14:paraId="0CAC7F18" w14:textId="77777777" w:rsidR="00A5380C" w:rsidRDefault="00A5380C" w:rsidP="00E07C44">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50947749" w14:textId="77777777" w:rsidR="00A5380C" w:rsidRDefault="00A5380C" w:rsidP="00E07C44">
            <w:pPr>
              <w:pStyle w:val="TAL"/>
              <w:jc w:val="center"/>
              <w:rPr>
                <w:rFonts w:cs="Arial"/>
                <w:lang w:eastAsia="zh-CN"/>
              </w:rPr>
            </w:pPr>
            <w:r>
              <w:rPr>
                <w:lang w:eastAsia="zh-CN"/>
              </w:rPr>
              <w:t>T</w:t>
            </w:r>
          </w:p>
        </w:tc>
      </w:tr>
      <w:tr w:rsidR="00A5380C" w14:paraId="56C9D509"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267A7153" w14:textId="77777777" w:rsidR="00A5380C" w:rsidRDefault="00A5380C" w:rsidP="00E07C44">
            <w:pPr>
              <w:pStyle w:val="TAL"/>
              <w:rPr>
                <w:rFonts w:ascii="Courier New" w:hAnsi="Courier New" w:cs="Courier New"/>
              </w:rPr>
            </w:pPr>
            <w:r>
              <w:rPr>
                <w:rFonts w:ascii="Courier New" w:hAnsi="Courier New" w:cs="Courier New"/>
              </w:rPr>
              <w:t>dynamic5QISetRef</w:t>
            </w:r>
          </w:p>
        </w:tc>
        <w:tc>
          <w:tcPr>
            <w:tcW w:w="1159" w:type="dxa"/>
            <w:tcBorders>
              <w:top w:val="single" w:sz="4" w:space="0" w:color="auto"/>
              <w:left w:val="single" w:sz="4" w:space="0" w:color="auto"/>
              <w:bottom w:val="single" w:sz="4" w:space="0" w:color="auto"/>
              <w:right w:val="single" w:sz="4" w:space="0" w:color="auto"/>
            </w:tcBorders>
          </w:tcPr>
          <w:p w14:paraId="425A4D7A" w14:textId="77777777" w:rsidR="00A5380C" w:rsidRDefault="00A5380C" w:rsidP="00E07C44">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1D5B105F" w14:textId="77777777" w:rsidR="00A5380C" w:rsidRDefault="00A5380C" w:rsidP="00E07C44">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498FD830" w14:textId="77777777" w:rsidR="00A5380C" w:rsidRDefault="00A5380C" w:rsidP="00E07C44">
            <w:pPr>
              <w:pStyle w:val="TAL"/>
              <w:jc w:val="center"/>
              <w:rPr>
                <w:rFonts w:cs="Arial"/>
                <w:lang w:eastAsia="zh-CN"/>
              </w:rPr>
            </w:pPr>
            <w:r>
              <w:t>F</w:t>
            </w:r>
          </w:p>
        </w:tc>
        <w:tc>
          <w:tcPr>
            <w:tcW w:w="1177" w:type="dxa"/>
            <w:tcBorders>
              <w:top w:val="single" w:sz="4" w:space="0" w:color="auto"/>
              <w:left w:val="single" w:sz="4" w:space="0" w:color="auto"/>
              <w:bottom w:val="single" w:sz="4" w:space="0" w:color="auto"/>
              <w:right w:val="single" w:sz="4" w:space="0" w:color="auto"/>
            </w:tcBorders>
          </w:tcPr>
          <w:p w14:paraId="2E6594D0" w14:textId="77777777" w:rsidR="00A5380C" w:rsidRDefault="00A5380C" w:rsidP="00E07C44">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0A0AAE35" w14:textId="77777777" w:rsidR="00A5380C" w:rsidRDefault="00A5380C" w:rsidP="00E07C44">
            <w:pPr>
              <w:pStyle w:val="TAL"/>
              <w:jc w:val="center"/>
              <w:rPr>
                <w:rFonts w:cs="Arial"/>
                <w:lang w:eastAsia="zh-CN"/>
              </w:rPr>
            </w:pPr>
            <w:r>
              <w:rPr>
                <w:lang w:eastAsia="zh-CN"/>
              </w:rPr>
              <w:t>T</w:t>
            </w:r>
          </w:p>
        </w:tc>
      </w:tr>
      <w:tr w:rsidR="00A5380C" w14:paraId="4ADD3D55"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17FE9370" w14:textId="77777777" w:rsidR="00A5380C" w:rsidRDefault="00A5380C" w:rsidP="00E07C44">
            <w:pPr>
              <w:pStyle w:val="TAL"/>
              <w:rPr>
                <w:rFonts w:ascii="Courier New" w:hAnsi="Courier New" w:cs="Courier New"/>
              </w:rPr>
            </w:pPr>
            <w:proofErr w:type="spellStart"/>
            <w:r>
              <w:rPr>
                <w:rFonts w:ascii="Courier New" w:hAnsi="Courier New" w:cs="Courier New"/>
              </w:rPr>
              <w:t>nRECMappingRuleRef</w:t>
            </w:r>
            <w:proofErr w:type="spellEnd"/>
          </w:p>
        </w:tc>
        <w:tc>
          <w:tcPr>
            <w:tcW w:w="1159" w:type="dxa"/>
            <w:tcBorders>
              <w:top w:val="single" w:sz="4" w:space="0" w:color="auto"/>
              <w:left w:val="single" w:sz="4" w:space="0" w:color="auto"/>
              <w:bottom w:val="single" w:sz="4" w:space="0" w:color="auto"/>
              <w:right w:val="single" w:sz="4" w:space="0" w:color="auto"/>
            </w:tcBorders>
          </w:tcPr>
          <w:p w14:paraId="1C6AE903" w14:textId="77777777" w:rsidR="00A5380C" w:rsidRPr="00074F37" w:rsidRDefault="00A5380C" w:rsidP="00E07C44">
            <w:pPr>
              <w:pStyle w:val="TAL"/>
              <w:jc w:val="center"/>
            </w:pPr>
            <w:r>
              <w:rPr>
                <w:lang w:eastAsia="zh-CN"/>
              </w:rPr>
              <w:t>CM</w:t>
            </w:r>
          </w:p>
        </w:tc>
        <w:tc>
          <w:tcPr>
            <w:tcW w:w="1182" w:type="dxa"/>
            <w:tcBorders>
              <w:top w:val="single" w:sz="4" w:space="0" w:color="auto"/>
              <w:left w:val="single" w:sz="4" w:space="0" w:color="auto"/>
              <w:bottom w:val="single" w:sz="4" w:space="0" w:color="auto"/>
              <w:right w:val="single" w:sz="4" w:space="0" w:color="auto"/>
            </w:tcBorders>
          </w:tcPr>
          <w:p w14:paraId="4C79C9D8"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tcPr>
          <w:p w14:paraId="77412E52"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tcPr>
          <w:p w14:paraId="1A9AEB3D" w14:textId="77777777" w:rsidR="00A5380C" w:rsidRDefault="00A5380C" w:rsidP="00E07C44">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43F48EB" w14:textId="77777777" w:rsidR="00A5380C" w:rsidRDefault="00A5380C" w:rsidP="00E07C44">
            <w:pPr>
              <w:pStyle w:val="TAL"/>
              <w:jc w:val="center"/>
              <w:rPr>
                <w:lang w:eastAsia="zh-CN"/>
              </w:rPr>
            </w:pPr>
            <w:r>
              <w:t>T</w:t>
            </w:r>
          </w:p>
        </w:tc>
      </w:tr>
    </w:tbl>
    <w:p w14:paraId="2486B72E" w14:textId="77777777" w:rsidR="00A5380C" w:rsidRDefault="00A5380C" w:rsidP="00A5380C">
      <w:pPr>
        <w:rPr>
          <w:lang w:eastAsia="zh-CN"/>
        </w:rPr>
      </w:pPr>
    </w:p>
    <w:p w14:paraId="5F2E1642" w14:textId="77777777" w:rsidR="00A5380C" w:rsidRDefault="00A5380C" w:rsidP="00A5380C">
      <w:pPr>
        <w:pStyle w:val="Heading4"/>
      </w:pPr>
      <w:bookmarkStart w:id="26" w:name="_CR4_3_1_3"/>
      <w:bookmarkStart w:id="27" w:name="_Toc193700751"/>
      <w:bookmarkEnd w:id="21"/>
      <w:bookmarkEnd w:id="22"/>
      <w:bookmarkEnd w:id="23"/>
      <w:bookmarkEnd w:id="24"/>
      <w:bookmarkEnd w:id="25"/>
      <w:bookmarkEnd w:id="26"/>
      <w:r>
        <w:rPr>
          <w:lang w:eastAsia="zh-CN"/>
        </w:rPr>
        <w:t>4</w:t>
      </w:r>
      <w:r>
        <w:t>.3.1.3</w:t>
      </w:r>
      <w:r>
        <w:tab/>
        <w:t>Attribute constraints</w:t>
      </w:r>
      <w:bookmarkEnd w:id="27"/>
    </w:p>
    <w:p w14:paraId="0618C4D0" w14:textId="77777777" w:rsidR="00A5380C" w:rsidRDefault="00A5380C" w:rsidP="00A5380C"/>
    <w:tbl>
      <w:tblPr>
        <w:tblW w:w="9639" w:type="dxa"/>
        <w:jc w:val="center"/>
        <w:tblLayout w:type="fixed"/>
        <w:tblLook w:val="01E0" w:firstRow="1" w:lastRow="1" w:firstColumn="1" w:lastColumn="1" w:noHBand="0" w:noVBand="0"/>
      </w:tblPr>
      <w:tblGrid>
        <w:gridCol w:w="3681"/>
        <w:gridCol w:w="5958"/>
      </w:tblGrid>
      <w:tr w:rsidR="00A5380C" w14:paraId="6C6CC716"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7F430313" w14:textId="77777777" w:rsidR="00A5380C" w:rsidRDefault="00A5380C" w:rsidP="00E07C44">
            <w:pPr>
              <w:pStyle w:val="TAH"/>
            </w:pPr>
            <w:r>
              <w:t>Name</w:t>
            </w:r>
          </w:p>
        </w:tc>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48D9F3DA" w14:textId="77777777" w:rsidR="00A5380C" w:rsidRDefault="00A5380C" w:rsidP="00E07C44">
            <w:pPr>
              <w:pStyle w:val="TAH"/>
            </w:pPr>
            <w:r>
              <w:t>Definition</w:t>
            </w:r>
          </w:p>
        </w:tc>
      </w:tr>
      <w:tr w:rsidR="00A5380C" w14:paraId="31729265"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41E8F7B" w14:textId="77777777" w:rsidR="00A5380C" w:rsidRDefault="00A5380C" w:rsidP="00E07C44">
            <w:pPr>
              <w:pStyle w:val="TAL"/>
            </w:pPr>
            <w:proofErr w:type="spellStart"/>
            <w:r>
              <w:rPr>
                <w:rFonts w:ascii="Courier New" w:hAnsi="Courier New" w:cs="Courier New"/>
                <w:lang w:eastAsia="zh-CN"/>
              </w:rPr>
              <w:t>gNBId</w:t>
            </w:r>
            <w:proofErr w:type="spellEnd"/>
            <w:del w:id="28" w:author="Eoin McDonnell" w:date="2025-03-25T11:50:00Z">
              <w:r w:rsidDel="00E63CB6">
                <w:rPr>
                  <w:rFonts w:ascii="Courier New" w:hAnsi="Courier New" w:cs="Courier New"/>
                  <w:lang w:eastAsia="zh-CN"/>
                </w:rPr>
                <w:delText xml:space="preserve"> </w:delText>
              </w:r>
              <w:r w:rsidRPr="000338B8" w:rsidDel="00E63CB6">
                <w:rPr>
                  <w:rFonts w:cs="Arial"/>
                </w:rPr>
                <w:delText xml:space="preserve">  S</w:delText>
              </w:r>
            </w:del>
          </w:p>
        </w:tc>
        <w:tc>
          <w:tcPr>
            <w:tcW w:w="5958" w:type="dxa"/>
            <w:tcBorders>
              <w:top w:val="single" w:sz="4" w:space="0" w:color="auto"/>
              <w:left w:val="single" w:sz="4" w:space="0" w:color="auto"/>
              <w:bottom w:val="single" w:sz="4" w:space="0" w:color="auto"/>
              <w:right w:val="single" w:sz="4" w:space="0" w:color="auto"/>
            </w:tcBorders>
            <w:hideMark/>
          </w:tcPr>
          <w:p w14:paraId="43731828" w14:textId="77777777" w:rsidR="00A5380C" w:rsidRDefault="00A5380C"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A5380C" w14:paraId="198DBAEF"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366FAB2" w14:textId="77777777" w:rsidR="00A5380C" w:rsidRDefault="00A5380C" w:rsidP="00E07C44">
            <w:pPr>
              <w:pStyle w:val="TAL"/>
              <w:rPr>
                <w:rFonts w:ascii="Courier" w:hAnsi="Courier"/>
              </w:rPr>
            </w:pPr>
            <w:proofErr w:type="spellStart"/>
            <w:r>
              <w:rPr>
                <w:rFonts w:ascii="Courier New" w:hAnsi="Courier New" w:cs="Courier New"/>
              </w:rPr>
              <w:t>gNBIdLength</w:t>
            </w:r>
            <w:proofErr w:type="spellEnd"/>
            <w:del w:id="29" w:author="Eoin McDonnell" w:date="2025-03-25T11:50:00Z">
              <w:r w:rsidDel="00E63CB6">
                <w:rPr>
                  <w:rFonts w:ascii="Courier New" w:hAnsi="Courier New" w:cs="Courier New"/>
                </w:rPr>
                <w:delText xml:space="preserve"> </w:delText>
              </w:r>
              <w:r w:rsidRPr="000338B8" w:rsidDel="00E63CB6">
                <w:rPr>
                  <w:rFonts w:cs="Arial"/>
                </w:rPr>
                <w:delText>S</w:delText>
              </w:r>
            </w:del>
          </w:p>
        </w:tc>
        <w:tc>
          <w:tcPr>
            <w:tcW w:w="5958" w:type="dxa"/>
            <w:tcBorders>
              <w:top w:val="single" w:sz="4" w:space="0" w:color="auto"/>
              <w:left w:val="single" w:sz="4" w:space="0" w:color="auto"/>
              <w:bottom w:val="single" w:sz="4" w:space="0" w:color="auto"/>
              <w:right w:val="single" w:sz="4" w:space="0" w:color="auto"/>
            </w:tcBorders>
            <w:hideMark/>
          </w:tcPr>
          <w:p w14:paraId="70AC3582" w14:textId="77777777" w:rsidR="00A5380C" w:rsidRDefault="00A5380C"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A5380C" w14:paraId="3421FFBC"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6D491C4B" w14:textId="77777777" w:rsidR="00A5380C" w:rsidRDefault="00A5380C" w:rsidP="00E07C44">
            <w:pPr>
              <w:pStyle w:val="TAL"/>
              <w:rPr>
                <w:rFonts w:ascii="Courier New" w:hAnsi="Courier New" w:cs="Courier New"/>
              </w:rPr>
            </w:pPr>
            <w:proofErr w:type="spellStart"/>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roofErr w:type="spellEnd"/>
          </w:p>
        </w:tc>
        <w:tc>
          <w:tcPr>
            <w:tcW w:w="5958" w:type="dxa"/>
            <w:tcBorders>
              <w:top w:val="single" w:sz="4" w:space="0" w:color="auto"/>
              <w:left w:val="single" w:sz="4" w:space="0" w:color="auto"/>
              <w:bottom w:val="single" w:sz="4" w:space="0" w:color="auto"/>
              <w:right w:val="single" w:sz="4" w:space="0" w:color="auto"/>
            </w:tcBorders>
          </w:tcPr>
          <w:p w14:paraId="28CF4F4D" w14:textId="77777777" w:rsidR="00A5380C" w:rsidRDefault="00A5380C" w:rsidP="00E07C44">
            <w:pPr>
              <w:pStyle w:val="TAL"/>
            </w:pPr>
            <w:r>
              <w:t xml:space="preserve">Condition: </w:t>
            </w:r>
            <w:r w:rsidRPr="00220767">
              <w:t>Energy cost reporting feature is supported in 2-split or 3-split NG-RAN deployment scenarios</w:t>
            </w:r>
          </w:p>
        </w:tc>
      </w:tr>
      <w:tr w:rsidR="00A5380C" w14:paraId="1249AF37"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175CA312" w14:textId="77777777" w:rsidR="00A5380C" w:rsidRPr="00487A11" w:rsidRDefault="00A5380C" w:rsidP="00E07C44">
            <w:pPr>
              <w:pStyle w:val="TAL"/>
              <w:rPr>
                <w:rFonts w:ascii="Courier New" w:hAnsi="Courier New" w:cs="Courier New"/>
              </w:rPr>
            </w:pPr>
            <w:r>
              <w:rPr>
                <w:rFonts w:ascii="Courier New" w:hAnsi="Courier New" w:cs="Courier New"/>
              </w:rPr>
              <w:t>configurable5QISetRef</w:t>
            </w:r>
            <w:del w:id="30" w:author="Eoin McDonnell" w:date="2025-03-25T11:50:00Z">
              <w:r w:rsidRPr="000338B8" w:rsidDel="00E63CB6">
                <w:rPr>
                  <w:rFonts w:cs="Arial"/>
                </w:rPr>
                <w:delText xml:space="preserve"> S</w:delText>
              </w:r>
            </w:del>
          </w:p>
        </w:tc>
        <w:tc>
          <w:tcPr>
            <w:tcW w:w="5958" w:type="dxa"/>
            <w:tcBorders>
              <w:top w:val="single" w:sz="4" w:space="0" w:color="auto"/>
              <w:left w:val="single" w:sz="4" w:space="0" w:color="auto"/>
              <w:bottom w:val="single" w:sz="4" w:space="0" w:color="auto"/>
              <w:right w:val="single" w:sz="4" w:space="0" w:color="auto"/>
            </w:tcBorders>
          </w:tcPr>
          <w:p w14:paraId="57E89FDC" w14:textId="77777777" w:rsidR="00A5380C" w:rsidRDefault="00A5380C" w:rsidP="00E07C44">
            <w:pPr>
              <w:pStyle w:val="TAL"/>
            </w:pPr>
            <w:r>
              <w:t xml:space="preserve">Condition: </w:t>
            </w:r>
            <w:r w:rsidRPr="0029354D">
              <w:t xml:space="preserve">Configurable5QISet is name contained by </w:t>
            </w:r>
            <w:proofErr w:type="spellStart"/>
            <w:r w:rsidRPr="0029354D">
              <w:t>SubNetwork</w:t>
            </w:r>
            <w:proofErr w:type="spellEnd"/>
            <w:r w:rsidRPr="0029354D">
              <w:t xml:space="preserve"> or </w:t>
            </w:r>
            <w:proofErr w:type="spellStart"/>
            <w:r w:rsidRPr="0029354D">
              <w:t>ManagedElement</w:t>
            </w:r>
            <w:proofErr w:type="spellEnd"/>
            <w:r>
              <w:t>.</w:t>
            </w:r>
          </w:p>
        </w:tc>
      </w:tr>
      <w:tr w:rsidR="00A5380C" w14:paraId="7AC912FB"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2FD380DC" w14:textId="77777777" w:rsidR="00A5380C" w:rsidRPr="00487A11" w:rsidRDefault="00A5380C" w:rsidP="00E07C44">
            <w:pPr>
              <w:pStyle w:val="TAL"/>
              <w:rPr>
                <w:rFonts w:ascii="Courier New" w:hAnsi="Courier New" w:cs="Courier New"/>
              </w:rPr>
            </w:pPr>
            <w:r>
              <w:rPr>
                <w:rFonts w:ascii="Courier New" w:hAnsi="Courier New" w:cs="Courier New"/>
              </w:rPr>
              <w:t>dynamic5QISetRef</w:t>
            </w:r>
            <w:del w:id="31" w:author="Eoin McDonnell" w:date="2025-03-25T11:50:00Z">
              <w:r w:rsidDel="00E63CB6">
                <w:rPr>
                  <w:rFonts w:ascii="Courier New" w:hAnsi="Courier New" w:cs="Courier New"/>
                </w:rPr>
                <w:delText xml:space="preserve"> </w:delText>
              </w:r>
              <w:r w:rsidRPr="000338B8" w:rsidDel="00E63CB6">
                <w:rPr>
                  <w:rFonts w:cs="Arial"/>
                </w:rPr>
                <w:delText>S</w:delText>
              </w:r>
            </w:del>
          </w:p>
        </w:tc>
        <w:tc>
          <w:tcPr>
            <w:tcW w:w="5958" w:type="dxa"/>
            <w:tcBorders>
              <w:top w:val="single" w:sz="4" w:space="0" w:color="auto"/>
              <w:left w:val="single" w:sz="4" w:space="0" w:color="auto"/>
              <w:bottom w:val="single" w:sz="4" w:space="0" w:color="auto"/>
              <w:right w:val="single" w:sz="4" w:space="0" w:color="auto"/>
            </w:tcBorders>
          </w:tcPr>
          <w:p w14:paraId="60035462" w14:textId="77777777" w:rsidR="00A5380C" w:rsidRDefault="00A5380C" w:rsidP="00E07C44">
            <w:pPr>
              <w:pStyle w:val="TAL"/>
            </w:pPr>
            <w:r>
              <w:t>Condition: Dynamic</w:t>
            </w:r>
            <w:r w:rsidRPr="0029354D">
              <w:t xml:space="preserve">5QISet is name contained by </w:t>
            </w:r>
            <w:proofErr w:type="spellStart"/>
            <w:r w:rsidRPr="0029354D">
              <w:t>SubNetwork</w:t>
            </w:r>
            <w:proofErr w:type="spellEnd"/>
            <w:r w:rsidRPr="0029354D">
              <w:t xml:space="preserve"> or </w:t>
            </w:r>
            <w:proofErr w:type="spellStart"/>
            <w:r w:rsidRPr="0029354D">
              <w:t>ManagedElement</w:t>
            </w:r>
            <w:proofErr w:type="spellEnd"/>
            <w:r>
              <w:t>.</w:t>
            </w:r>
          </w:p>
        </w:tc>
      </w:tr>
    </w:tbl>
    <w:p w14:paraId="0EEA3028" w14:textId="77777777" w:rsidR="00A5380C" w:rsidRDefault="00A5380C" w:rsidP="00A5380C"/>
    <w:p w14:paraId="49462381" w14:textId="77777777" w:rsidR="00A5380C" w:rsidRDefault="00A5380C" w:rsidP="00A5380C">
      <w:pPr>
        <w:pStyle w:val="Heading4"/>
      </w:pPr>
      <w:bookmarkStart w:id="32" w:name="_CR4_3_1_4"/>
      <w:bookmarkStart w:id="33" w:name="_Toc59182432"/>
      <w:bookmarkStart w:id="34" w:name="_Toc59183898"/>
      <w:bookmarkStart w:id="35" w:name="_Toc59194833"/>
      <w:bookmarkStart w:id="36" w:name="_Toc59439259"/>
      <w:bookmarkStart w:id="37" w:name="_Toc67989682"/>
      <w:bookmarkStart w:id="38" w:name="_Toc193700752"/>
      <w:bookmarkEnd w:id="32"/>
      <w:r>
        <w:rPr>
          <w:lang w:eastAsia="zh-CN"/>
        </w:rPr>
        <w:lastRenderedPageBreak/>
        <w:t>4</w:t>
      </w:r>
      <w:r>
        <w:t>.3.1.4</w:t>
      </w:r>
      <w:r>
        <w:tab/>
        <w:t>Notifications</w:t>
      </w:r>
      <w:bookmarkEnd w:id="33"/>
      <w:bookmarkEnd w:id="34"/>
      <w:bookmarkEnd w:id="35"/>
      <w:bookmarkEnd w:id="36"/>
      <w:bookmarkEnd w:id="37"/>
      <w:bookmarkEnd w:id="38"/>
    </w:p>
    <w:p w14:paraId="22CCF5D0" w14:textId="77777777" w:rsidR="00A5380C" w:rsidRDefault="00A5380C" w:rsidP="00A5380C">
      <w:pPr>
        <w:rPr>
          <w:lang w:eastAsia="zh-CN"/>
        </w:rPr>
      </w:pPr>
      <w:r>
        <w:t xml:space="preserve">The common notifications defined in subclause </w:t>
      </w:r>
      <w:r>
        <w:rPr>
          <w:lang w:eastAsia="zh-CN"/>
        </w:rPr>
        <w:t>4.5</w:t>
      </w:r>
      <w:r>
        <w:t xml:space="preserve"> are valid for this IOC, without exceptions or additions.</w:t>
      </w:r>
    </w:p>
    <w:p w14:paraId="5915ABD1" w14:textId="77777777" w:rsidR="00FD0788" w:rsidRPr="00FD0788" w:rsidRDefault="00FD0788" w:rsidP="00FD0788">
      <w:pPr>
        <w:rPr>
          <w:noProof/>
        </w:rPr>
      </w:pPr>
    </w:p>
    <w:p w14:paraId="2F6D4872"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048C222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0F6E3"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031677D" w14:textId="77777777" w:rsidR="00DE3DD9" w:rsidRDefault="00DE3DD9" w:rsidP="00DE3DD9">
      <w:pPr>
        <w:pStyle w:val="Heading3"/>
        <w:rPr>
          <w:lang w:eastAsia="zh-CN"/>
        </w:rPr>
      </w:pPr>
      <w:bookmarkStart w:id="39" w:name="_Toc59182438"/>
      <w:bookmarkStart w:id="40" w:name="_Toc59183904"/>
      <w:bookmarkStart w:id="41" w:name="_Toc59194839"/>
      <w:bookmarkStart w:id="42" w:name="_Toc59439265"/>
      <w:bookmarkStart w:id="43" w:name="_Toc67989688"/>
      <w:bookmarkStart w:id="44" w:name="_Toc193700758"/>
      <w:r>
        <w:rPr>
          <w:lang w:eastAsia="zh-CN"/>
        </w:rPr>
        <w:t>4.3.3</w:t>
      </w:r>
      <w:r>
        <w:rPr>
          <w:lang w:eastAsia="zh-CN"/>
        </w:rPr>
        <w:tab/>
      </w:r>
      <w:r>
        <w:rPr>
          <w:rFonts w:ascii="Courier New" w:hAnsi="Courier New"/>
          <w:lang w:eastAsia="zh-CN"/>
        </w:rPr>
        <w:t>GNBCUUPFunction</w:t>
      </w:r>
      <w:bookmarkEnd w:id="39"/>
      <w:bookmarkEnd w:id="40"/>
      <w:bookmarkEnd w:id="41"/>
      <w:bookmarkEnd w:id="42"/>
      <w:bookmarkEnd w:id="43"/>
      <w:bookmarkEnd w:id="44"/>
    </w:p>
    <w:p w14:paraId="025BD65E" w14:textId="77777777" w:rsidR="00DE3DD9" w:rsidRDefault="00DE3DD9" w:rsidP="00DE3DD9">
      <w:pPr>
        <w:pStyle w:val="Heading4"/>
      </w:pPr>
      <w:bookmarkStart w:id="45" w:name="_CR4_3_3_1"/>
      <w:bookmarkStart w:id="46" w:name="_Toc59182439"/>
      <w:bookmarkStart w:id="47" w:name="_Toc59183905"/>
      <w:bookmarkStart w:id="48" w:name="_Toc59194840"/>
      <w:bookmarkStart w:id="49" w:name="_Toc59439266"/>
      <w:bookmarkStart w:id="50" w:name="_Toc67989689"/>
      <w:bookmarkStart w:id="51" w:name="_Toc193700759"/>
      <w:bookmarkEnd w:id="45"/>
      <w:r>
        <w:rPr>
          <w:lang w:eastAsia="zh-CN"/>
        </w:rPr>
        <w:t>4</w:t>
      </w:r>
      <w:r>
        <w:t>.3.3.1</w:t>
      </w:r>
      <w:r>
        <w:tab/>
        <w:t>Definition</w:t>
      </w:r>
      <w:bookmarkEnd w:id="46"/>
      <w:bookmarkEnd w:id="47"/>
      <w:bookmarkEnd w:id="48"/>
      <w:bookmarkEnd w:id="49"/>
      <w:bookmarkEnd w:id="50"/>
      <w:bookmarkEnd w:id="51"/>
    </w:p>
    <w:p w14:paraId="183B9138" w14:textId="77777777" w:rsidR="00DE3DD9" w:rsidRDefault="00DE3DD9" w:rsidP="00DE3DD9">
      <w:r>
        <w:t xml:space="preserve">For non-split NG-RAN deployment scenario, this IOC together with </w:t>
      </w:r>
      <w:proofErr w:type="spellStart"/>
      <w:r>
        <w:t>GNBCUCPFunction</w:t>
      </w:r>
      <w:proofErr w:type="spellEnd"/>
      <w:r>
        <w:t xml:space="preserve"> IOC and </w:t>
      </w:r>
      <w:proofErr w:type="spellStart"/>
      <w:r>
        <w:t>GNBDUFunction</w:t>
      </w:r>
      <w:proofErr w:type="spellEnd"/>
      <w:r>
        <w:t xml:space="preserve"> IOC provide the management representation of </w:t>
      </w:r>
      <w:proofErr w:type="spellStart"/>
      <w:r>
        <w:t>gNB</w:t>
      </w:r>
      <w:proofErr w:type="spellEnd"/>
      <w:r>
        <w:t xml:space="preserve"> defined in clause 6.1.1 in 3GPP TS 38.401 [4]. </w:t>
      </w:r>
    </w:p>
    <w:p w14:paraId="403ED49E" w14:textId="77777777" w:rsidR="00DE3DD9" w:rsidRDefault="00DE3DD9" w:rsidP="00DE3DD9">
      <w:r>
        <w:t xml:space="preserve">For 2-split NG-RAN deployment scenario, this IOC together with </w:t>
      </w:r>
      <w:proofErr w:type="spellStart"/>
      <w:r>
        <w:t>GNBCUCPFunction</w:t>
      </w:r>
      <w:proofErr w:type="spellEnd"/>
      <w:r>
        <w:t xml:space="preserve"> IOC provide management representation of </w:t>
      </w:r>
      <w:proofErr w:type="spellStart"/>
      <w:r>
        <w:t>gNB</w:t>
      </w:r>
      <w:proofErr w:type="spellEnd"/>
      <w:r>
        <w:t xml:space="preserve">-CU defined in clause 6.1.1 in 3GPP TS 38.401 [4]. </w:t>
      </w:r>
    </w:p>
    <w:p w14:paraId="456F8FB2" w14:textId="77777777" w:rsidR="00DE3DD9" w:rsidRDefault="00DE3DD9" w:rsidP="00DE3DD9">
      <w:r>
        <w:t xml:space="preserve">For 3-split NG-RAN deployment scenario, this IOC provides management representation of </w:t>
      </w:r>
      <w:proofErr w:type="spellStart"/>
      <w:r>
        <w:t>gNB</w:t>
      </w:r>
      <w:proofErr w:type="spellEnd"/>
      <w:r>
        <w:t>-CU-UP defined in clause 6.1.2 in 3GPP TS 38.401 [4].</w:t>
      </w:r>
    </w:p>
    <w:p w14:paraId="63E87D2C" w14:textId="77777777" w:rsidR="00DE3DD9" w:rsidRDefault="00DE3DD9" w:rsidP="00DE3DD9">
      <w:r>
        <w:t xml:space="preserve">The following table identifies the necessary end points required for the representation of </w:t>
      </w:r>
      <w:proofErr w:type="spellStart"/>
      <w:r>
        <w:t>gNB</w:t>
      </w:r>
      <w:proofErr w:type="spellEnd"/>
      <w:r>
        <w:t xml:space="preserve"> and </w:t>
      </w:r>
      <w:proofErr w:type="spellStart"/>
      <w:r>
        <w:t>en-gNB</w:t>
      </w:r>
      <w:proofErr w:type="spellEnd"/>
      <w:r>
        <w:t>, of all deployment scenarios.</w:t>
      </w:r>
    </w:p>
    <w:p w14:paraId="6916F532" w14:textId="77777777" w:rsidR="00DE3DD9" w:rsidRDefault="00DE3DD9" w:rsidP="00DE3D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610"/>
        <w:gridCol w:w="2610"/>
        <w:gridCol w:w="2880"/>
      </w:tblGrid>
      <w:tr w:rsidR="00DE3DD9" w14:paraId="706502A5"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shd w:val="clear" w:color="auto" w:fill="F2F2F2"/>
          </w:tcPr>
          <w:p w14:paraId="30C974CD" w14:textId="77777777" w:rsidR="00DE3DD9" w:rsidRDefault="00DE3DD9" w:rsidP="00E07C44">
            <w:pPr>
              <w:pStyle w:val="TAH"/>
              <w:ind w:left="568"/>
            </w:pPr>
            <w:proofErr w:type="spellStart"/>
            <w:r>
              <w:t>Req</w:t>
            </w:r>
            <w:proofErr w:type="spellEnd"/>
          </w:p>
          <w:p w14:paraId="3B92BD0E" w14:textId="77777777" w:rsidR="00DE3DD9" w:rsidRDefault="00DE3DD9" w:rsidP="00E07C44">
            <w:pPr>
              <w:pStyle w:val="TAH"/>
            </w:pPr>
          </w:p>
          <w:p w14:paraId="076BA119" w14:textId="77777777" w:rsidR="00DE3DD9" w:rsidRDefault="00DE3DD9" w:rsidP="00E07C44">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70FFBD9" w14:textId="77777777" w:rsidR="00DE3DD9" w:rsidRDefault="00DE3DD9" w:rsidP="00E07C4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B3D7D69" w14:textId="77777777" w:rsidR="00DE3DD9" w:rsidRDefault="00DE3DD9" w:rsidP="00E07C4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1010D39" w14:textId="77777777" w:rsidR="00DE3DD9" w:rsidRDefault="00DE3DD9" w:rsidP="00E07C44">
            <w:pPr>
              <w:pStyle w:val="TAH"/>
            </w:pPr>
            <w:r>
              <w:t>End point requirement for Non-split deployment scenario</w:t>
            </w:r>
          </w:p>
        </w:tc>
      </w:tr>
      <w:tr w:rsidR="00DE3DD9" w14:paraId="37FE064C"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6E2363F5" w14:textId="77777777" w:rsidR="00DE3DD9" w:rsidRDefault="00DE3DD9" w:rsidP="00E07C44">
            <w:pPr>
              <w:pStyle w:val="TAL"/>
            </w:pPr>
            <w:proofErr w:type="spellStart"/>
            <w:r>
              <w:t>gNB</w:t>
            </w:r>
            <w:proofErr w:type="spellEnd"/>
            <w:r>
              <w:t xml:space="preserve"> </w:t>
            </w:r>
          </w:p>
        </w:tc>
        <w:tc>
          <w:tcPr>
            <w:tcW w:w="2610" w:type="dxa"/>
            <w:tcBorders>
              <w:top w:val="single" w:sz="4" w:space="0" w:color="auto"/>
              <w:left w:val="single" w:sz="4" w:space="0" w:color="auto"/>
              <w:bottom w:val="single" w:sz="4" w:space="0" w:color="auto"/>
              <w:right w:val="single" w:sz="4" w:space="0" w:color="auto"/>
            </w:tcBorders>
            <w:hideMark/>
          </w:tcPr>
          <w:p w14:paraId="5EBE9D1F"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w:t>
            </w:r>
            <w:proofErr w:type="spellStart"/>
            <w:r>
              <w:rPr>
                <w:rFonts w:ascii="Courier New" w:hAnsi="Courier New" w:cs="Courier New"/>
                <w:sz w:val="18"/>
                <w:szCs w:val="18"/>
              </w:rPr>
              <w:t>EP_XnU</w:t>
            </w:r>
            <w:proofErr w:type="spellEnd"/>
            <w:r>
              <w:rPr>
                <w:rFonts w:ascii="Courier New" w:hAnsi="Courier New" w:cs="Courier New"/>
                <w:sz w:val="18"/>
                <w:szCs w:val="18"/>
              </w:rPr>
              <w:t>, &lt;&lt;IOC&gt;&gt;</w:t>
            </w:r>
            <w:proofErr w:type="spellStart"/>
            <w:r>
              <w:rPr>
                <w:rFonts w:ascii="Courier New" w:hAnsi="Courier New" w:cs="Courier New"/>
                <w:sz w:val="18"/>
                <w:szCs w:val="18"/>
              </w:rPr>
              <w:t>EP_NgU</w:t>
            </w:r>
            <w:proofErr w:type="spellEnd"/>
            <w:r>
              <w:rPr>
                <w:rFonts w:ascii="Courier New" w:hAnsi="Courier New" w:cs="Courier New"/>
                <w:sz w:val="18"/>
                <w:szCs w:val="18"/>
              </w:rPr>
              <w:t>,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519E967C"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w:t>
            </w:r>
            <w:proofErr w:type="spellStart"/>
            <w:r>
              <w:rPr>
                <w:rFonts w:ascii="Courier New" w:hAnsi="Courier New" w:cs="Courier New"/>
                <w:sz w:val="18"/>
                <w:szCs w:val="18"/>
              </w:rPr>
              <w:t>EP_XnU</w:t>
            </w:r>
            <w:proofErr w:type="spellEnd"/>
            <w:r>
              <w:rPr>
                <w:rFonts w:ascii="Courier New" w:hAnsi="Courier New" w:cs="Courier New"/>
                <w:sz w:val="18"/>
                <w:szCs w:val="18"/>
              </w:rPr>
              <w:t>, &lt;&lt;IOC&gt;&gt;</w:t>
            </w:r>
            <w:proofErr w:type="spellStart"/>
            <w:r>
              <w:rPr>
                <w:rFonts w:ascii="Courier New" w:hAnsi="Courier New" w:cs="Courier New"/>
                <w:sz w:val="18"/>
                <w:szCs w:val="18"/>
              </w:rPr>
              <w:t>EP_NgU</w:t>
            </w:r>
            <w:proofErr w:type="spellEnd"/>
            <w:r>
              <w:rPr>
                <w:rFonts w:ascii="Courier New" w:hAnsi="Courier New" w:cs="Courier New"/>
                <w:sz w:val="18"/>
                <w:szCs w:val="18"/>
              </w:rPr>
              <w:t>, &lt;&lt;IOC&gt;&gt;EP_F1U.</w:t>
            </w:r>
          </w:p>
        </w:tc>
        <w:tc>
          <w:tcPr>
            <w:tcW w:w="2880" w:type="dxa"/>
            <w:tcBorders>
              <w:top w:val="single" w:sz="4" w:space="0" w:color="auto"/>
              <w:left w:val="single" w:sz="4" w:space="0" w:color="auto"/>
              <w:bottom w:val="single" w:sz="4" w:space="0" w:color="auto"/>
              <w:right w:val="single" w:sz="4" w:space="0" w:color="auto"/>
            </w:tcBorders>
            <w:hideMark/>
          </w:tcPr>
          <w:p w14:paraId="4C000649"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w:t>
            </w:r>
            <w:proofErr w:type="spellStart"/>
            <w:r>
              <w:rPr>
                <w:rFonts w:ascii="Courier New" w:hAnsi="Courier New" w:cs="Courier New"/>
                <w:sz w:val="18"/>
                <w:szCs w:val="18"/>
              </w:rPr>
              <w:t>EP_XnU</w:t>
            </w:r>
            <w:proofErr w:type="spellEnd"/>
            <w:r>
              <w:rPr>
                <w:rFonts w:ascii="Courier New" w:hAnsi="Courier New" w:cs="Courier New"/>
                <w:sz w:val="18"/>
                <w:szCs w:val="18"/>
              </w:rPr>
              <w:t>, &lt;&lt;IOC&gt;&gt;</w:t>
            </w:r>
            <w:proofErr w:type="spellStart"/>
            <w:r>
              <w:rPr>
                <w:rFonts w:ascii="Courier New" w:hAnsi="Courier New" w:cs="Courier New"/>
                <w:sz w:val="18"/>
                <w:szCs w:val="18"/>
              </w:rPr>
              <w:t>EP_NgU</w:t>
            </w:r>
            <w:proofErr w:type="spellEnd"/>
            <w:r>
              <w:rPr>
                <w:rFonts w:ascii="Courier New" w:hAnsi="Courier New" w:cs="Courier New"/>
                <w:sz w:val="18"/>
                <w:szCs w:val="18"/>
              </w:rPr>
              <w:t>.</w:t>
            </w:r>
          </w:p>
        </w:tc>
      </w:tr>
      <w:tr w:rsidR="00DE3DD9" w14:paraId="7AB30EC5"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27445B0A" w14:textId="77777777" w:rsidR="00DE3DD9" w:rsidRDefault="00DE3DD9" w:rsidP="00E07C44">
            <w:pPr>
              <w:pStyle w:val="TAL"/>
            </w:pPr>
            <w:proofErr w:type="spellStart"/>
            <w:r>
              <w:t>en-gNB</w:t>
            </w:r>
            <w:proofErr w:type="spellEnd"/>
          </w:p>
        </w:tc>
        <w:tc>
          <w:tcPr>
            <w:tcW w:w="2610" w:type="dxa"/>
            <w:tcBorders>
              <w:top w:val="single" w:sz="4" w:space="0" w:color="auto"/>
              <w:left w:val="single" w:sz="4" w:space="0" w:color="auto"/>
              <w:bottom w:val="single" w:sz="4" w:space="0" w:color="auto"/>
              <w:right w:val="single" w:sz="4" w:space="0" w:color="auto"/>
            </w:tcBorders>
            <w:hideMark/>
          </w:tcPr>
          <w:p w14:paraId="046568C7" w14:textId="77777777" w:rsidR="00DE3DD9" w:rsidRDefault="00DE3DD9" w:rsidP="00E07C44">
            <w:pPr>
              <w:rPr>
                <w:rFonts w:ascii="Courier New" w:hAnsi="Courier New" w:cs="Courier New"/>
                <w:sz w:val="18"/>
                <w:szCs w:val="18"/>
                <w:lang w:val="es-ES"/>
              </w:rPr>
            </w:pPr>
            <w:r>
              <w:rPr>
                <w:rFonts w:ascii="Courier New" w:hAnsi="Courier New" w:cs="Courier New"/>
                <w:sz w:val="18"/>
                <w:szCs w:val="18"/>
                <w:lang w:val="es-ES"/>
              </w:rPr>
              <w:t>&lt;&lt;IOC&gt;&gt;EP_X2U, &lt;&lt;IOC&gt;&gt;EP_S1U,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41713B1D"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&lt;&lt;IOC&gt;&gt;EP_X2U, &lt;&lt;IOC&gt;&gt;EP_S1U, &lt;&lt;IOC&gt;&gt;EP_F1U.</w:t>
            </w:r>
          </w:p>
        </w:tc>
        <w:tc>
          <w:tcPr>
            <w:tcW w:w="2880" w:type="dxa"/>
            <w:tcBorders>
              <w:top w:val="single" w:sz="4" w:space="0" w:color="auto"/>
              <w:left w:val="single" w:sz="4" w:space="0" w:color="auto"/>
              <w:bottom w:val="single" w:sz="4" w:space="0" w:color="auto"/>
              <w:right w:val="single" w:sz="4" w:space="0" w:color="auto"/>
            </w:tcBorders>
            <w:hideMark/>
          </w:tcPr>
          <w:p w14:paraId="2FF59071"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&lt;&lt;IOC&gt;&gt;EP_X2U, &lt;&lt;IOC&gt;&gt;EP_S1U.</w:t>
            </w:r>
          </w:p>
        </w:tc>
      </w:tr>
    </w:tbl>
    <w:p w14:paraId="424AA5F6" w14:textId="77777777" w:rsidR="00DE3DD9" w:rsidRDefault="00DE3DD9" w:rsidP="00DE3DD9">
      <w:pPr>
        <w:rPr>
          <w:lang w:eastAsia="zh-CN"/>
        </w:rPr>
      </w:pPr>
      <w:bookmarkStart w:id="52" w:name="_Toc59182440"/>
      <w:bookmarkStart w:id="53" w:name="_Toc59183906"/>
      <w:bookmarkStart w:id="54" w:name="_Toc59194841"/>
      <w:bookmarkStart w:id="55" w:name="_Toc59439267"/>
      <w:bookmarkStart w:id="56" w:name="_Toc67989690"/>
    </w:p>
    <w:p w14:paraId="44CD94BA" w14:textId="77777777" w:rsidR="00DE3DD9" w:rsidRDefault="00DE3DD9" w:rsidP="00DE3DD9">
      <w:pPr>
        <w:pStyle w:val="Heading4"/>
        <w:rPr>
          <w:lang w:eastAsia="zh-CN"/>
        </w:rPr>
      </w:pPr>
      <w:bookmarkStart w:id="57" w:name="_CR4_3_3_2"/>
      <w:bookmarkStart w:id="58" w:name="_Toc193700760"/>
      <w:bookmarkEnd w:id="57"/>
      <w:r>
        <w:rPr>
          <w:lang w:eastAsia="zh-CN"/>
        </w:rPr>
        <w:t>4.3.3.2</w:t>
      </w:r>
      <w:r>
        <w:rPr>
          <w:lang w:eastAsia="zh-CN"/>
        </w:rPr>
        <w:tab/>
        <w:t>Attributes</w:t>
      </w:r>
      <w:bookmarkEnd w:id="52"/>
      <w:bookmarkEnd w:id="53"/>
      <w:bookmarkEnd w:id="54"/>
      <w:bookmarkEnd w:id="55"/>
      <w:bookmarkEnd w:id="56"/>
      <w:bookmarkEnd w:id="58"/>
    </w:p>
    <w:p w14:paraId="1DCF6C8E" w14:textId="77777777" w:rsidR="00DE3DD9" w:rsidRDefault="00DE3DD9" w:rsidP="00DE3DD9">
      <w:r>
        <w:t>The GNBCUUPFunction IOC includes attributes inherited from ManagedFunction IOC (defined in TS 28.622[30]) and the following attributes:</w:t>
      </w:r>
    </w:p>
    <w:p w14:paraId="398433EA" w14:textId="77777777" w:rsidR="00DE3DD9" w:rsidRDefault="00DE3DD9" w:rsidP="00DE3DD9">
      <w:pPr>
        <w:pStyle w:val="TH"/>
        <w:rPr>
          <w:lang w:eastAsia="zh-CN"/>
        </w:rPr>
      </w:pPr>
      <w:bookmarkStart w:id="59" w:name="_Toc59182441"/>
      <w:bookmarkStart w:id="60" w:name="_Toc59183907"/>
      <w:bookmarkStart w:id="61" w:name="_Toc59194842"/>
      <w:bookmarkStart w:id="62" w:name="_Toc59439268"/>
      <w:bookmarkStart w:id="63" w:name="_Toc67989691"/>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84"/>
        <w:gridCol w:w="1184"/>
        <w:gridCol w:w="1184"/>
        <w:gridCol w:w="1184"/>
        <w:gridCol w:w="1185"/>
      </w:tblGrid>
      <w:tr w:rsidR="00DE3DD9" w14:paraId="263442F3"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1FC877EB" w14:textId="77777777" w:rsidR="00DE3DD9" w:rsidRDefault="00DE3DD9" w:rsidP="00E07C44">
            <w:pPr>
              <w:pStyle w:val="TAH"/>
            </w:pPr>
            <w:r>
              <w:t>Attribute name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68AD3907" w14:textId="77777777" w:rsidR="00DE3DD9" w:rsidRDefault="00DE3DD9" w:rsidP="00E07C44">
            <w:pPr>
              <w:pStyle w:val="TAH"/>
            </w:pPr>
            <w:r>
              <w:t>S</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871A665" w14:textId="77777777" w:rsidR="00DE3DD9" w:rsidRDefault="00DE3DD9" w:rsidP="00E07C44">
            <w:pPr>
              <w:pStyle w:val="TAH"/>
            </w:pPr>
            <w:proofErr w:type="spellStart"/>
            <w:r>
              <w:t>isReadable</w:t>
            </w:r>
            <w:proofErr w:type="spellEnd"/>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1B095D44" w14:textId="77777777" w:rsidR="00DE3DD9" w:rsidRDefault="00DE3DD9" w:rsidP="00E07C44">
            <w:pPr>
              <w:pStyle w:val="TAH"/>
            </w:pPr>
            <w:proofErr w:type="spellStart"/>
            <w:r>
              <w:t>isWritable</w:t>
            </w:r>
            <w:proofErr w:type="spellEnd"/>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14BB4BF" w14:textId="77777777" w:rsidR="00DE3DD9" w:rsidRDefault="00DE3DD9" w:rsidP="00E07C44">
            <w:pPr>
              <w:pStyle w:val="TAH"/>
            </w:pPr>
            <w:proofErr w:type="spellStart"/>
            <w:r>
              <w:rPr>
                <w:rFonts w:cs="Arial"/>
                <w:bCs/>
                <w:szCs w:val="18"/>
              </w:rPr>
              <w:t>isInvariant</w:t>
            </w:r>
            <w:proofErr w:type="spellEnd"/>
          </w:p>
        </w:tc>
        <w:tc>
          <w:tcPr>
            <w:tcW w:w="1185" w:type="dxa"/>
            <w:tcBorders>
              <w:top w:val="single" w:sz="4" w:space="0" w:color="auto"/>
              <w:left w:val="single" w:sz="4" w:space="0" w:color="auto"/>
              <w:bottom w:val="single" w:sz="4" w:space="0" w:color="auto"/>
              <w:right w:val="single" w:sz="4" w:space="0" w:color="auto"/>
            </w:tcBorders>
            <w:shd w:val="pct10" w:color="auto" w:fill="FFFFFF"/>
            <w:hideMark/>
          </w:tcPr>
          <w:p w14:paraId="6061E252" w14:textId="77777777" w:rsidR="00DE3DD9" w:rsidRDefault="00DE3DD9" w:rsidP="00E07C44">
            <w:pPr>
              <w:pStyle w:val="TAH"/>
            </w:pPr>
            <w:proofErr w:type="spellStart"/>
            <w:r>
              <w:t>isNotifyable</w:t>
            </w:r>
            <w:proofErr w:type="spellEnd"/>
          </w:p>
        </w:tc>
      </w:tr>
      <w:tr w:rsidR="00DE3DD9" w14:paraId="0616E028"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DF931FA" w14:textId="77777777" w:rsidR="00DE3DD9" w:rsidRDefault="00DE3DD9" w:rsidP="00E07C44">
            <w:pPr>
              <w:pStyle w:val="TAL"/>
              <w:rPr>
                <w:rFonts w:ascii="Courier New" w:hAnsi="Courier New" w:cs="Courier New"/>
              </w:rPr>
            </w:pPr>
            <w:proofErr w:type="spellStart"/>
            <w:r>
              <w:rPr>
                <w:rFonts w:ascii="Courier New" w:hAnsi="Courier New" w:cs="Courier New"/>
              </w:rPr>
              <w:t>gNB</w:t>
            </w:r>
            <w:r>
              <w:rPr>
                <w:rFonts w:ascii="Courier New" w:hAnsi="Courier New" w:cs="Courier New"/>
              </w:rPr>
              <w:softHyphen/>
              <w:t>CUUPId</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1BFF2B86"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27357625"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9022156" w14:textId="77777777" w:rsidR="00DE3DD9" w:rsidRDefault="00DE3DD9" w:rsidP="00E07C44">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71C5CD69" w14:textId="77777777" w:rsidR="00DE3DD9" w:rsidRDefault="00DE3DD9" w:rsidP="00E07C44">
            <w:pPr>
              <w:pStyle w:val="TAL"/>
              <w:jc w:val="center"/>
            </w:pPr>
            <w:r>
              <w:t>T</w:t>
            </w:r>
          </w:p>
        </w:tc>
        <w:tc>
          <w:tcPr>
            <w:tcW w:w="1185" w:type="dxa"/>
            <w:tcBorders>
              <w:top w:val="single" w:sz="4" w:space="0" w:color="auto"/>
              <w:left w:val="single" w:sz="4" w:space="0" w:color="auto"/>
              <w:bottom w:val="single" w:sz="4" w:space="0" w:color="auto"/>
              <w:right w:val="single" w:sz="4" w:space="0" w:color="auto"/>
            </w:tcBorders>
            <w:hideMark/>
          </w:tcPr>
          <w:p w14:paraId="4C6627EF" w14:textId="77777777" w:rsidR="00DE3DD9" w:rsidRDefault="00DE3DD9" w:rsidP="00E07C44">
            <w:pPr>
              <w:pStyle w:val="TAL"/>
              <w:jc w:val="center"/>
              <w:rPr>
                <w:lang w:eastAsia="zh-CN"/>
              </w:rPr>
            </w:pPr>
            <w:r>
              <w:rPr>
                <w:lang w:eastAsia="zh-CN"/>
              </w:rPr>
              <w:t>T</w:t>
            </w:r>
          </w:p>
        </w:tc>
      </w:tr>
      <w:tr w:rsidR="00DE3DD9" w14:paraId="0151BB97"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6A21A53" w14:textId="77777777" w:rsidR="00DE3DD9" w:rsidRDefault="00DE3DD9" w:rsidP="00E07C44">
            <w:pPr>
              <w:pStyle w:val="TAL"/>
              <w:rPr>
                <w:rFonts w:ascii="Courier New" w:hAnsi="Courier New" w:cs="Courier New"/>
              </w:rPr>
            </w:pPr>
            <w:r>
              <w:rPr>
                <w:rFonts w:ascii="Courier New" w:hAnsi="Courier New" w:cs="Courier New"/>
              </w:rPr>
              <w:t>pLMNInfoList</w:t>
            </w:r>
          </w:p>
        </w:tc>
        <w:tc>
          <w:tcPr>
            <w:tcW w:w="1184" w:type="dxa"/>
            <w:tcBorders>
              <w:top w:val="single" w:sz="4" w:space="0" w:color="auto"/>
              <w:left w:val="single" w:sz="4" w:space="0" w:color="auto"/>
              <w:bottom w:val="single" w:sz="4" w:space="0" w:color="auto"/>
              <w:right w:val="single" w:sz="4" w:space="0" w:color="auto"/>
            </w:tcBorders>
            <w:hideMark/>
          </w:tcPr>
          <w:p w14:paraId="03D8BA0C"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2C66144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6325EC25"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0E1324A"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1A531B79" w14:textId="77777777" w:rsidR="00DE3DD9" w:rsidRDefault="00DE3DD9" w:rsidP="00E07C44">
            <w:pPr>
              <w:pStyle w:val="TAL"/>
              <w:jc w:val="center"/>
              <w:rPr>
                <w:lang w:eastAsia="zh-CN"/>
              </w:rPr>
            </w:pPr>
            <w:r>
              <w:rPr>
                <w:lang w:eastAsia="zh-CN"/>
              </w:rPr>
              <w:t>T</w:t>
            </w:r>
          </w:p>
        </w:tc>
      </w:tr>
      <w:tr w:rsidR="00DE3DD9" w14:paraId="35ED5C35"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7964009" w14:textId="77777777" w:rsidR="00DE3DD9" w:rsidRDefault="00DE3DD9" w:rsidP="00E07C44">
            <w:pPr>
              <w:pStyle w:val="TAL"/>
              <w:rPr>
                <w:rFonts w:ascii="Courier New" w:hAnsi="Courier New" w:cs="Courier New"/>
              </w:rPr>
            </w:pPr>
            <w:proofErr w:type="spellStart"/>
            <w:r>
              <w:rPr>
                <w:rFonts w:ascii="Courier New" w:hAnsi="Courier New" w:cs="Courier New"/>
              </w:rPr>
              <w:t>gNBId</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1A236B3F"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5BD603E3"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3C5FF78D"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8A8BF21"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0CB925D7" w14:textId="77777777" w:rsidR="00DE3DD9" w:rsidRDefault="00DE3DD9" w:rsidP="00E07C44">
            <w:pPr>
              <w:pStyle w:val="TAL"/>
              <w:jc w:val="center"/>
              <w:rPr>
                <w:lang w:eastAsia="zh-CN"/>
              </w:rPr>
            </w:pPr>
            <w:r>
              <w:rPr>
                <w:lang w:eastAsia="zh-CN"/>
              </w:rPr>
              <w:t>T</w:t>
            </w:r>
          </w:p>
        </w:tc>
      </w:tr>
      <w:tr w:rsidR="00DE3DD9" w14:paraId="362C6004"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DF73272" w14:textId="77777777" w:rsidR="00DE3DD9" w:rsidRDefault="00DE3DD9" w:rsidP="00E07C44">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Borders>
              <w:top w:val="single" w:sz="4" w:space="0" w:color="auto"/>
              <w:left w:val="single" w:sz="4" w:space="0" w:color="auto"/>
              <w:bottom w:val="single" w:sz="4" w:space="0" w:color="auto"/>
              <w:right w:val="single" w:sz="4" w:space="0" w:color="auto"/>
            </w:tcBorders>
            <w:hideMark/>
          </w:tcPr>
          <w:p w14:paraId="3F572D69" w14:textId="77777777" w:rsidR="00DE3DD9" w:rsidRDefault="00DE3DD9" w:rsidP="00E07C44">
            <w:pPr>
              <w:pStyle w:val="TAL"/>
              <w:jc w:val="center"/>
            </w:pPr>
            <w: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0E75E180"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B58A27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725EC869"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393B6206" w14:textId="77777777" w:rsidR="00DE3DD9" w:rsidRDefault="00DE3DD9" w:rsidP="00E07C44">
            <w:pPr>
              <w:pStyle w:val="TAL"/>
              <w:jc w:val="center"/>
              <w:rPr>
                <w:lang w:eastAsia="zh-CN"/>
              </w:rPr>
            </w:pPr>
            <w:r>
              <w:t>T</w:t>
            </w:r>
          </w:p>
        </w:tc>
      </w:tr>
      <w:tr w:rsidR="00DE3DD9" w14:paraId="417A4CB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tcPr>
          <w:p w14:paraId="5F6C3924" w14:textId="77777777" w:rsidR="00DE3DD9" w:rsidRDefault="00DE3DD9" w:rsidP="00E07C44">
            <w:pPr>
              <w:pStyle w:val="TAL"/>
              <w:rPr>
                <w:rFonts w:ascii="Courier New" w:hAnsi="Courier New" w:cs="Courier New"/>
              </w:rPr>
            </w:pPr>
            <w:proofErr w:type="spellStart"/>
            <w:r>
              <w:rPr>
                <w:rFonts w:ascii="Courier New" w:hAnsi="Courier New" w:cs="Courier New" w:hint="eastAsia"/>
                <w:szCs w:val="18"/>
                <w:lang w:eastAsia="zh-CN"/>
              </w:rPr>
              <w:t>isOnboardSatellite</w:t>
            </w:r>
            <w:proofErr w:type="spellEnd"/>
          </w:p>
        </w:tc>
        <w:tc>
          <w:tcPr>
            <w:tcW w:w="1184" w:type="dxa"/>
            <w:tcBorders>
              <w:top w:val="single" w:sz="4" w:space="0" w:color="auto"/>
              <w:left w:val="single" w:sz="4" w:space="0" w:color="auto"/>
              <w:bottom w:val="single" w:sz="4" w:space="0" w:color="auto"/>
              <w:right w:val="single" w:sz="4" w:space="0" w:color="auto"/>
            </w:tcBorders>
          </w:tcPr>
          <w:p w14:paraId="55D9030D" w14:textId="77777777" w:rsidR="00DE3DD9" w:rsidRDefault="00DE3DD9" w:rsidP="00E07C44">
            <w:pPr>
              <w:pStyle w:val="TAL"/>
              <w:jc w:val="center"/>
            </w:pPr>
            <w:r>
              <w:rPr>
                <w:lang w:eastAsia="zh-CN"/>
              </w:rPr>
              <w:t>O</w:t>
            </w:r>
          </w:p>
        </w:tc>
        <w:tc>
          <w:tcPr>
            <w:tcW w:w="1184" w:type="dxa"/>
            <w:tcBorders>
              <w:top w:val="single" w:sz="4" w:space="0" w:color="auto"/>
              <w:left w:val="single" w:sz="4" w:space="0" w:color="auto"/>
              <w:bottom w:val="single" w:sz="4" w:space="0" w:color="auto"/>
              <w:right w:val="single" w:sz="4" w:space="0" w:color="auto"/>
            </w:tcBorders>
          </w:tcPr>
          <w:p w14:paraId="0156F5EC" w14:textId="77777777" w:rsidR="00DE3DD9" w:rsidRDefault="00DE3DD9" w:rsidP="00E07C44">
            <w:pPr>
              <w:pStyle w:val="TAL"/>
              <w:jc w:val="center"/>
            </w:pPr>
            <w:r>
              <w:rPr>
                <w:lang w:eastAsia="zh-CN"/>
              </w:rPr>
              <w:t>T</w:t>
            </w:r>
          </w:p>
        </w:tc>
        <w:tc>
          <w:tcPr>
            <w:tcW w:w="1184" w:type="dxa"/>
            <w:tcBorders>
              <w:top w:val="single" w:sz="4" w:space="0" w:color="auto"/>
              <w:left w:val="single" w:sz="4" w:space="0" w:color="auto"/>
              <w:bottom w:val="single" w:sz="4" w:space="0" w:color="auto"/>
              <w:right w:val="single" w:sz="4" w:space="0" w:color="auto"/>
            </w:tcBorders>
          </w:tcPr>
          <w:p w14:paraId="00251D4E" w14:textId="77777777" w:rsidR="00DE3DD9" w:rsidRDefault="00DE3DD9" w:rsidP="00E07C44">
            <w:pPr>
              <w:pStyle w:val="TAL"/>
              <w:jc w:val="center"/>
            </w:pPr>
            <w:r>
              <w:rPr>
                <w:rFonts w:hint="eastAsia"/>
                <w:lang w:eastAsia="zh-CN"/>
              </w:rPr>
              <w:t>F</w:t>
            </w:r>
          </w:p>
        </w:tc>
        <w:tc>
          <w:tcPr>
            <w:tcW w:w="1184" w:type="dxa"/>
            <w:tcBorders>
              <w:top w:val="single" w:sz="4" w:space="0" w:color="auto"/>
              <w:left w:val="single" w:sz="4" w:space="0" w:color="auto"/>
              <w:bottom w:val="single" w:sz="4" w:space="0" w:color="auto"/>
              <w:right w:val="single" w:sz="4" w:space="0" w:color="auto"/>
            </w:tcBorders>
          </w:tcPr>
          <w:p w14:paraId="2AE1E027" w14:textId="77777777" w:rsidR="00DE3DD9" w:rsidRDefault="00DE3DD9" w:rsidP="00E07C44">
            <w:pPr>
              <w:pStyle w:val="TAL"/>
              <w:jc w:val="center"/>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660FA97" w14:textId="77777777" w:rsidR="00DE3DD9" w:rsidRDefault="00DE3DD9" w:rsidP="00E07C44">
            <w:pPr>
              <w:pStyle w:val="TAL"/>
              <w:jc w:val="center"/>
            </w:pPr>
            <w:r>
              <w:rPr>
                <w:lang w:eastAsia="zh-CN"/>
              </w:rPr>
              <w:t>T</w:t>
            </w:r>
          </w:p>
        </w:tc>
      </w:tr>
      <w:tr w:rsidR="00DE3DD9" w14:paraId="51A3660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tcPr>
          <w:p w14:paraId="0BDD1A57" w14:textId="77777777" w:rsidR="00DE3DD9" w:rsidRDefault="00DE3DD9" w:rsidP="00E07C44">
            <w:pPr>
              <w:pStyle w:val="TAL"/>
              <w:rPr>
                <w:rFonts w:ascii="Courier New" w:hAnsi="Courier New" w:cs="Courier New"/>
                <w:szCs w:val="18"/>
                <w:lang w:eastAsia="zh-CN"/>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1184" w:type="dxa"/>
            <w:tcBorders>
              <w:top w:val="single" w:sz="4" w:space="0" w:color="auto"/>
              <w:left w:val="single" w:sz="4" w:space="0" w:color="auto"/>
              <w:bottom w:val="single" w:sz="4" w:space="0" w:color="auto"/>
              <w:right w:val="single" w:sz="4" w:space="0" w:color="auto"/>
            </w:tcBorders>
          </w:tcPr>
          <w:p w14:paraId="3C482EA2" w14:textId="77777777" w:rsidR="00DE3DD9" w:rsidRDefault="00DE3DD9" w:rsidP="00E07C44">
            <w:pPr>
              <w:pStyle w:val="TAL"/>
              <w:jc w:val="center"/>
              <w:rPr>
                <w:lang w:eastAsia="zh-CN"/>
              </w:rPr>
            </w:pPr>
            <w:r>
              <w:rPr>
                <w:lang w:eastAsia="zh-CN"/>
              </w:rPr>
              <w:t>O</w:t>
            </w:r>
          </w:p>
        </w:tc>
        <w:tc>
          <w:tcPr>
            <w:tcW w:w="1184" w:type="dxa"/>
            <w:tcBorders>
              <w:top w:val="single" w:sz="4" w:space="0" w:color="auto"/>
              <w:left w:val="single" w:sz="4" w:space="0" w:color="auto"/>
              <w:bottom w:val="single" w:sz="4" w:space="0" w:color="auto"/>
              <w:right w:val="single" w:sz="4" w:space="0" w:color="auto"/>
            </w:tcBorders>
          </w:tcPr>
          <w:p w14:paraId="3831CB14" w14:textId="77777777" w:rsidR="00DE3DD9" w:rsidRDefault="00DE3DD9" w:rsidP="00E07C44">
            <w:pPr>
              <w:pStyle w:val="TAL"/>
              <w:jc w:val="center"/>
              <w:rPr>
                <w:lang w:eastAsia="zh-CN"/>
              </w:rPr>
            </w:pPr>
            <w:r w:rsidRPr="001A68B0">
              <w:t>T</w:t>
            </w:r>
          </w:p>
        </w:tc>
        <w:tc>
          <w:tcPr>
            <w:tcW w:w="1184" w:type="dxa"/>
            <w:tcBorders>
              <w:top w:val="single" w:sz="4" w:space="0" w:color="auto"/>
              <w:left w:val="single" w:sz="4" w:space="0" w:color="auto"/>
              <w:bottom w:val="single" w:sz="4" w:space="0" w:color="auto"/>
              <w:right w:val="single" w:sz="4" w:space="0" w:color="auto"/>
            </w:tcBorders>
          </w:tcPr>
          <w:p w14:paraId="69488A04" w14:textId="77777777" w:rsidR="00DE3DD9" w:rsidRDefault="00DE3DD9" w:rsidP="00E07C44">
            <w:pPr>
              <w:pStyle w:val="TAL"/>
              <w:jc w:val="center"/>
              <w:rPr>
                <w:lang w:eastAsia="zh-CN"/>
              </w:rPr>
            </w:pPr>
            <w:r>
              <w:rPr>
                <w:rFonts w:hint="eastAsia"/>
                <w:lang w:eastAsia="zh-CN"/>
              </w:rPr>
              <w:t>F</w:t>
            </w:r>
          </w:p>
        </w:tc>
        <w:tc>
          <w:tcPr>
            <w:tcW w:w="1184" w:type="dxa"/>
            <w:tcBorders>
              <w:top w:val="single" w:sz="4" w:space="0" w:color="auto"/>
              <w:left w:val="single" w:sz="4" w:space="0" w:color="auto"/>
              <w:bottom w:val="single" w:sz="4" w:space="0" w:color="auto"/>
              <w:right w:val="single" w:sz="4" w:space="0" w:color="auto"/>
            </w:tcBorders>
          </w:tcPr>
          <w:p w14:paraId="1EE3ADCC" w14:textId="77777777" w:rsidR="00DE3DD9" w:rsidRDefault="00DE3DD9" w:rsidP="00E07C44">
            <w:pPr>
              <w:pStyle w:val="TAL"/>
              <w:jc w:val="center"/>
              <w:rPr>
                <w:lang w:eastAsia="zh-CN"/>
              </w:rPr>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F8F25A1" w14:textId="77777777" w:rsidR="00DE3DD9" w:rsidRDefault="00DE3DD9" w:rsidP="00E07C44">
            <w:pPr>
              <w:pStyle w:val="TAL"/>
              <w:jc w:val="center"/>
              <w:rPr>
                <w:lang w:eastAsia="zh-CN"/>
              </w:rPr>
            </w:pPr>
            <w:r w:rsidRPr="001A68B0">
              <w:rPr>
                <w:lang w:eastAsia="zh-CN"/>
              </w:rPr>
              <w:t>T</w:t>
            </w:r>
          </w:p>
        </w:tc>
      </w:tr>
      <w:tr w:rsidR="00DE3DD9" w14:paraId="471DF1C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48D3060" w14:textId="77777777" w:rsidR="00DE3DD9" w:rsidRDefault="00DE3DD9" w:rsidP="00E07C44">
            <w:pPr>
              <w:pStyle w:val="TAL"/>
              <w:jc w:val="center"/>
              <w:rPr>
                <w:rFonts w:ascii="Courier New" w:hAnsi="Courier New" w:cs="Courier New"/>
              </w:rPr>
            </w:pPr>
            <w:r>
              <w:rPr>
                <w:b/>
              </w:rPr>
              <w:t>Attribute related to role</w:t>
            </w:r>
          </w:p>
        </w:tc>
        <w:tc>
          <w:tcPr>
            <w:tcW w:w="1184" w:type="dxa"/>
            <w:tcBorders>
              <w:top w:val="single" w:sz="4" w:space="0" w:color="auto"/>
              <w:left w:val="single" w:sz="4" w:space="0" w:color="auto"/>
              <w:bottom w:val="single" w:sz="4" w:space="0" w:color="auto"/>
              <w:right w:val="single" w:sz="4" w:space="0" w:color="auto"/>
            </w:tcBorders>
          </w:tcPr>
          <w:p w14:paraId="37857797"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1649B5D9"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24D1FF14"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2733736A" w14:textId="77777777" w:rsidR="00DE3DD9" w:rsidRDefault="00DE3DD9" w:rsidP="00E07C44">
            <w:pPr>
              <w:pStyle w:val="TAL"/>
              <w:jc w:val="center"/>
            </w:pPr>
          </w:p>
        </w:tc>
        <w:tc>
          <w:tcPr>
            <w:tcW w:w="1185" w:type="dxa"/>
            <w:tcBorders>
              <w:top w:val="single" w:sz="4" w:space="0" w:color="auto"/>
              <w:left w:val="single" w:sz="4" w:space="0" w:color="auto"/>
              <w:bottom w:val="single" w:sz="4" w:space="0" w:color="auto"/>
              <w:right w:val="single" w:sz="4" w:space="0" w:color="auto"/>
            </w:tcBorders>
          </w:tcPr>
          <w:p w14:paraId="7BDF787B" w14:textId="77777777" w:rsidR="00DE3DD9" w:rsidRDefault="00DE3DD9" w:rsidP="00E07C44">
            <w:pPr>
              <w:pStyle w:val="TAL"/>
              <w:jc w:val="center"/>
            </w:pPr>
          </w:p>
        </w:tc>
      </w:tr>
      <w:tr w:rsidR="00DE3DD9" w14:paraId="0F235F13"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2D068AE" w14:textId="77777777" w:rsidR="00DE3DD9" w:rsidRDefault="00DE3DD9" w:rsidP="00E07C44">
            <w:pPr>
              <w:pStyle w:val="TAL"/>
              <w:rPr>
                <w:rFonts w:ascii="Courier New" w:hAnsi="Courier New" w:cs="Courier New"/>
              </w:rPr>
            </w:pPr>
            <w:r>
              <w:rPr>
                <w:rFonts w:ascii="Courier New" w:hAnsi="Courier New" w:cs="Courier New"/>
              </w:rPr>
              <w:t>configurable5QISetRef</w:t>
            </w:r>
          </w:p>
        </w:tc>
        <w:tc>
          <w:tcPr>
            <w:tcW w:w="1184" w:type="dxa"/>
            <w:tcBorders>
              <w:top w:val="single" w:sz="4" w:space="0" w:color="auto"/>
              <w:left w:val="single" w:sz="4" w:space="0" w:color="auto"/>
              <w:bottom w:val="single" w:sz="4" w:space="0" w:color="auto"/>
              <w:right w:val="single" w:sz="4" w:space="0" w:color="auto"/>
            </w:tcBorders>
            <w:hideMark/>
          </w:tcPr>
          <w:p w14:paraId="704CC6CE" w14:textId="77777777" w:rsidR="00DE3DD9" w:rsidRDefault="00DE3DD9" w:rsidP="00E07C44">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4C73C6BE"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109C553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87F0CC7"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1D1A25A8" w14:textId="77777777" w:rsidR="00DE3DD9" w:rsidRDefault="00DE3DD9" w:rsidP="00E07C44">
            <w:pPr>
              <w:pStyle w:val="TAL"/>
              <w:jc w:val="center"/>
            </w:pPr>
            <w:r>
              <w:rPr>
                <w:lang w:eastAsia="zh-CN"/>
              </w:rPr>
              <w:t>T</w:t>
            </w:r>
          </w:p>
        </w:tc>
      </w:tr>
      <w:tr w:rsidR="00DE3DD9" w14:paraId="23125528"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03027D" w14:textId="77777777" w:rsidR="00DE3DD9" w:rsidRDefault="00DE3DD9" w:rsidP="00E07C44">
            <w:pPr>
              <w:pStyle w:val="TAL"/>
              <w:rPr>
                <w:rFonts w:ascii="Courier New" w:hAnsi="Courier New" w:cs="Courier New"/>
              </w:rPr>
            </w:pPr>
            <w:r>
              <w:rPr>
                <w:rFonts w:ascii="Courier New" w:hAnsi="Courier New" w:cs="Courier New"/>
              </w:rPr>
              <w:t>dynamic5QISetRef</w:t>
            </w:r>
          </w:p>
        </w:tc>
        <w:tc>
          <w:tcPr>
            <w:tcW w:w="1184" w:type="dxa"/>
            <w:tcBorders>
              <w:top w:val="single" w:sz="4" w:space="0" w:color="auto"/>
              <w:left w:val="single" w:sz="4" w:space="0" w:color="auto"/>
              <w:bottom w:val="single" w:sz="4" w:space="0" w:color="auto"/>
              <w:right w:val="single" w:sz="4" w:space="0" w:color="auto"/>
            </w:tcBorders>
            <w:hideMark/>
          </w:tcPr>
          <w:p w14:paraId="1D836428" w14:textId="77777777" w:rsidR="00DE3DD9" w:rsidRDefault="00DE3DD9" w:rsidP="00E07C44">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54A617D7"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02ED6D9F" w14:textId="77777777" w:rsidR="00DE3DD9" w:rsidRDefault="00DE3DD9" w:rsidP="00E07C44">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6993306B"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4EB579E6" w14:textId="77777777" w:rsidR="00DE3DD9" w:rsidRDefault="00DE3DD9" w:rsidP="00E07C44">
            <w:pPr>
              <w:pStyle w:val="TAL"/>
              <w:jc w:val="center"/>
              <w:rPr>
                <w:lang w:eastAsia="zh-CN"/>
              </w:rPr>
            </w:pPr>
            <w:r>
              <w:rPr>
                <w:lang w:eastAsia="zh-CN"/>
              </w:rPr>
              <w:t>T</w:t>
            </w:r>
          </w:p>
        </w:tc>
      </w:tr>
    </w:tbl>
    <w:p w14:paraId="1159A8E4" w14:textId="77777777" w:rsidR="00DE3DD9" w:rsidRDefault="00DE3DD9" w:rsidP="00DE3DD9">
      <w:pPr>
        <w:rPr>
          <w:lang w:eastAsia="zh-CN"/>
        </w:rPr>
      </w:pPr>
    </w:p>
    <w:p w14:paraId="37B0DFA3" w14:textId="77777777" w:rsidR="00DE3DD9" w:rsidRDefault="00DE3DD9" w:rsidP="00DE3DD9">
      <w:pPr>
        <w:pStyle w:val="Heading4"/>
      </w:pPr>
      <w:bookmarkStart w:id="64" w:name="_CR4_3_3_3"/>
      <w:bookmarkStart w:id="65" w:name="_Toc193700761"/>
      <w:bookmarkEnd w:id="64"/>
      <w:r>
        <w:rPr>
          <w:lang w:eastAsia="zh-CN"/>
        </w:rPr>
        <w:lastRenderedPageBreak/>
        <w:t>4</w:t>
      </w:r>
      <w:r>
        <w:t>.3.3.3</w:t>
      </w:r>
      <w:r>
        <w:tab/>
        <w:t>Attribute constraints</w:t>
      </w:r>
      <w:bookmarkEnd w:id="59"/>
      <w:bookmarkEnd w:id="60"/>
      <w:bookmarkEnd w:id="61"/>
      <w:bookmarkEnd w:id="62"/>
      <w:bookmarkEnd w:id="63"/>
      <w:bookmarkEnd w:id="65"/>
    </w:p>
    <w:p w14:paraId="17803B85" w14:textId="77777777" w:rsidR="00DE3DD9" w:rsidRDefault="00DE3DD9" w:rsidP="00DE3DD9"/>
    <w:tbl>
      <w:tblPr>
        <w:tblW w:w="0" w:type="auto"/>
        <w:jc w:val="center"/>
        <w:tblLayout w:type="fixed"/>
        <w:tblLook w:val="01E0" w:firstRow="1" w:lastRow="1" w:firstColumn="1" w:lastColumn="1" w:noHBand="0" w:noVBand="0"/>
      </w:tblPr>
      <w:tblGrid>
        <w:gridCol w:w="3184"/>
        <w:gridCol w:w="5737"/>
      </w:tblGrid>
      <w:tr w:rsidR="00DE3DD9" w14:paraId="373ED68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D7825D9" w14:textId="77777777" w:rsidR="00DE3DD9" w:rsidRDefault="00DE3DD9"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550C913" w14:textId="77777777" w:rsidR="00DE3DD9" w:rsidRDefault="00DE3DD9" w:rsidP="00E07C44">
            <w:pPr>
              <w:pStyle w:val="TAH"/>
            </w:pPr>
            <w:r>
              <w:t>Definition</w:t>
            </w:r>
          </w:p>
        </w:tc>
      </w:tr>
      <w:tr w:rsidR="00DE3DD9" w14:paraId="6B9ED96E"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0B930B2" w14:textId="77777777" w:rsidR="00DE3DD9" w:rsidRDefault="00DE3DD9" w:rsidP="00E07C44">
            <w:pPr>
              <w:pStyle w:val="TAL"/>
              <w:rPr>
                <w:rFonts w:ascii="Courier New" w:hAnsi="Courier New" w:cs="Courier New"/>
                <w:lang w:eastAsia="zh-CN"/>
              </w:rPr>
            </w:pPr>
            <w:r>
              <w:rPr>
                <w:rFonts w:ascii="Courier New" w:hAnsi="Courier New" w:cs="Courier New"/>
              </w:rPr>
              <w:t>configurable5QISetRef</w:t>
            </w:r>
            <w:del w:id="66" w:author="Eoin McDonnell" w:date="2025-03-25T11:51:00Z">
              <w:r w:rsidDel="0070362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B8DD7DB" w14:textId="77777777" w:rsidR="00DE3DD9" w:rsidRDefault="00DE3DD9" w:rsidP="00E07C44">
            <w:pPr>
              <w:pStyle w:val="TAL"/>
              <w:rPr>
                <w:lang w:eastAsia="zh-CN"/>
              </w:rPr>
            </w:pPr>
            <w:r>
              <w:t xml:space="preserve">Condition: </w:t>
            </w:r>
            <w:r w:rsidRPr="0029354D">
              <w:t xml:space="preserve">Configurable5QISet is name contained by </w:t>
            </w:r>
            <w:proofErr w:type="spellStart"/>
            <w:r w:rsidRPr="0029354D">
              <w:t>SubNetwork</w:t>
            </w:r>
            <w:proofErr w:type="spellEnd"/>
            <w:r w:rsidRPr="0029354D">
              <w:t xml:space="preserve"> or </w:t>
            </w:r>
            <w:proofErr w:type="spellStart"/>
            <w:r w:rsidRPr="0029354D">
              <w:t>ManagedElement</w:t>
            </w:r>
            <w:proofErr w:type="spellEnd"/>
          </w:p>
        </w:tc>
      </w:tr>
      <w:tr w:rsidR="00DE3DD9" w14:paraId="7728883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8083357" w14:textId="77777777" w:rsidR="00DE3DD9" w:rsidRDefault="00DE3DD9" w:rsidP="00E07C44">
            <w:pPr>
              <w:pStyle w:val="TAL"/>
              <w:rPr>
                <w:rFonts w:ascii="Courier New" w:hAnsi="Courier New" w:cs="Courier New"/>
                <w:lang w:eastAsia="zh-CN"/>
              </w:rPr>
            </w:pPr>
            <w:r>
              <w:rPr>
                <w:rFonts w:ascii="Courier New" w:hAnsi="Courier New" w:cs="Courier New"/>
              </w:rPr>
              <w:t>dynamic5QISetRef</w:t>
            </w:r>
            <w:del w:id="67" w:author="Eoin McDonnell" w:date="2025-03-25T11:51:00Z">
              <w:r w:rsidDel="0070362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7DA67D79" w14:textId="77777777" w:rsidR="00DE3DD9" w:rsidRDefault="00DE3DD9" w:rsidP="00E07C44">
            <w:pPr>
              <w:pStyle w:val="TAL"/>
              <w:rPr>
                <w:lang w:eastAsia="zh-CN"/>
              </w:rPr>
            </w:pPr>
            <w:r>
              <w:t>Condition: Dynamic</w:t>
            </w:r>
            <w:r w:rsidRPr="0029354D">
              <w:t xml:space="preserve">5QISet is name contained by </w:t>
            </w:r>
            <w:proofErr w:type="spellStart"/>
            <w:r w:rsidRPr="0029354D">
              <w:t>SubNetwork</w:t>
            </w:r>
            <w:proofErr w:type="spellEnd"/>
            <w:r w:rsidRPr="0029354D">
              <w:t xml:space="preserve"> or </w:t>
            </w:r>
            <w:proofErr w:type="spellStart"/>
            <w:r w:rsidRPr="0029354D">
              <w:t>ManagedElement</w:t>
            </w:r>
            <w:proofErr w:type="spellEnd"/>
          </w:p>
        </w:tc>
      </w:tr>
    </w:tbl>
    <w:p w14:paraId="68FF5A9C" w14:textId="77777777" w:rsidR="00DE3DD9" w:rsidRDefault="00DE3DD9" w:rsidP="00DE3DD9"/>
    <w:p w14:paraId="2743F368" w14:textId="77777777" w:rsidR="00DE3DD9" w:rsidRDefault="00DE3DD9" w:rsidP="00DE3DD9">
      <w:pPr>
        <w:pStyle w:val="Heading4"/>
      </w:pPr>
      <w:bookmarkStart w:id="68" w:name="_CR4_3_3_4"/>
      <w:bookmarkStart w:id="69" w:name="_Toc59182442"/>
      <w:bookmarkStart w:id="70" w:name="_Toc59183908"/>
      <w:bookmarkStart w:id="71" w:name="_Toc59194843"/>
      <w:bookmarkStart w:id="72" w:name="_Toc59439269"/>
      <w:bookmarkStart w:id="73" w:name="_Toc67989692"/>
      <w:bookmarkStart w:id="74" w:name="_Toc193700762"/>
      <w:bookmarkEnd w:id="68"/>
      <w:r>
        <w:rPr>
          <w:lang w:eastAsia="zh-CN"/>
        </w:rPr>
        <w:t>4</w:t>
      </w:r>
      <w:r>
        <w:t>.3.3.4</w:t>
      </w:r>
      <w:r>
        <w:tab/>
        <w:t>Notifications</w:t>
      </w:r>
      <w:bookmarkEnd w:id="69"/>
      <w:bookmarkEnd w:id="70"/>
      <w:bookmarkEnd w:id="71"/>
      <w:bookmarkEnd w:id="72"/>
      <w:bookmarkEnd w:id="73"/>
      <w:bookmarkEnd w:id="74"/>
    </w:p>
    <w:p w14:paraId="74DDA35C" w14:textId="77777777" w:rsidR="00DE3DD9" w:rsidRDefault="00DE3DD9" w:rsidP="00DE3DD9">
      <w:r>
        <w:t xml:space="preserve">The common notifications defined in subclause </w:t>
      </w:r>
      <w:r>
        <w:rPr>
          <w:lang w:eastAsia="zh-CN"/>
        </w:rPr>
        <w:t>4.5</w:t>
      </w:r>
      <w:r>
        <w:t xml:space="preserve"> are valid for this IOC, without exceptions or additions.</w:t>
      </w:r>
    </w:p>
    <w:p w14:paraId="0F071B25" w14:textId="77777777" w:rsidR="00FD0788" w:rsidRPr="00FD0788" w:rsidRDefault="00FD0788" w:rsidP="00FD0788">
      <w:pPr>
        <w:rPr>
          <w:noProof/>
        </w:rPr>
      </w:pPr>
    </w:p>
    <w:p w14:paraId="1EA92047"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3A8F509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48025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F2D0907" w14:textId="77777777" w:rsidR="00E178D9" w:rsidRDefault="00E178D9" w:rsidP="00E178D9">
      <w:pPr>
        <w:pStyle w:val="Heading3"/>
        <w:rPr>
          <w:lang w:eastAsia="zh-CN"/>
        </w:rPr>
      </w:pPr>
      <w:bookmarkStart w:id="75" w:name="_Toc59182448"/>
      <w:bookmarkStart w:id="76" w:name="_Toc59183914"/>
      <w:bookmarkStart w:id="77" w:name="_Toc59194849"/>
      <w:bookmarkStart w:id="78" w:name="_Toc59439275"/>
      <w:bookmarkStart w:id="79" w:name="_Toc67989698"/>
      <w:bookmarkStart w:id="80" w:name="_Toc193700768"/>
      <w:r>
        <w:rPr>
          <w:lang w:eastAsia="zh-CN"/>
        </w:rPr>
        <w:t>4.3.5</w:t>
      </w:r>
      <w:r>
        <w:rPr>
          <w:lang w:eastAsia="zh-CN"/>
        </w:rPr>
        <w:tab/>
      </w:r>
      <w:r>
        <w:rPr>
          <w:rFonts w:ascii="Courier New" w:hAnsi="Courier New"/>
          <w:lang w:eastAsia="zh-CN"/>
        </w:rPr>
        <w:t>NRCellDU</w:t>
      </w:r>
      <w:bookmarkEnd w:id="75"/>
      <w:bookmarkEnd w:id="76"/>
      <w:bookmarkEnd w:id="77"/>
      <w:bookmarkEnd w:id="78"/>
      <w:bookmarkEnd w:id="79"/>
      <w:bookmarkEnd w:id="80"/>
    </w:p>
    <w:p w14:paraId="4DC01521" w14:textId="77777777" w:rsidR="00E178D9" w:rsidRDefault="00E178D9" w:rsidP="00E178D9">
      <w:pPr>
        <w:pStyle w:val="Heading4"/>
      </w:pPr>
      <w:bookmarkStart w:id="81" w:name="_CR4_3_5_1"/>
      <w:bookmarkStart w:id="82" w:name="_Toc59182449"/>
      <w:bookmarkStart w:id="83" w:name="_Toc59183915"/>
      <w:bookmarkStart w:id="84" w:name="_Toc59194850"/>
      <w:bookmarkStart w:id="85" w:name="_Toc59439276"/>
      <w:bookmarkStart w:id="86" w:name="_Toc67989699"/>
      <w:bookmarkStart w:id="87" w:name="_Toc193700769"/>
      <w:bookmarkEnd w:id="81"/>
      <w:r>
        <w:rPr>
          <w:lang w:eastAsia="zh-CN"/>
        </w:rPr>
        <w:t>4</w:t>
      </w:r>
      <w:r>
        <w:t>.3.5.1</w:t>
      </w:r>
      <w:r>
        <w:tab/>
        <w:t>Definition</w:t>
      </w:r>
      <w:bookmarkEnd w:id="82"/>
      <w:bookmarkEnd w:id="83"/>
      <w:bookmarkEnd w:id="84"/>
      <w:bookmarkEnd w:id="85"/>
      <w:bookmarkEnd w:id="86"/>
      <w:bookmarkEnd w:id="87"/>
    </w:p>
    <w:p w14:paraId="5CF766AF" w14:textId="77777777" w:rsidR="00E178D9" w:rsidRDefault="00E178D9" w:rsidP="00E178D9">
      <w:r>
        <w:t xml:space="preserve">This IOC represents the part of NR cell information that describes the specific resources instances. </w:t>
      </w:r>
    </w:p>
    <w:p w14:paraId="1A2B1D4B" w14:textId="77777777" w:rsidR="00E178D9" w:rsidRDefault="00E178D9" w:rsidP="00E178D9">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Pr>
          <w:rFonts w:ascii="Courier New" w:hAnsi="Courier New" w:cs="Courier New"/>
          <w:color w:val="000000"/>
          <w:shd w:val="clear" w:color="auto" w:fill="FFFFFF"/>
        </w:rPr>
        <w:t>arfcnDL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bSChannelBwDL</w:t>
      </w:r>
      <w:proofErr w:type="spellEnd"/>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030F984C" w14:textId="77777777" w:rsidR="00E178D9" w:rsidRDefault="00E178D9" w:rsidP="00E178D9">
      <w:pPr>
        <w:rPr>
          <w:color w:val="000000"/>
          <w:shd w:val="clear" w:color="auto" w:fill="FFFFFF"/>
        </w:rPr>
      </w:pPr>
      <w:r>
        <w:rPr>
          <w:color w:val="000000"/>
          <w:shd w:val="clear" w:color="auto" w:fill="FFFFFF"/>
        </w:rPr>
        <w:t xml:space="preserve">An NR cell requires an uplink in order to provide initial access. In case of TDD, the values of </w:t>
      </w:r>
      <w:proofErr w:type="spellStart"/>
      <w:r>
        <w:rPr>
          <w:rFonts w:ascii="Courier New" w:hAnsi="Courier New" w:cs="Courier New"/>
          <w:color w:val="000000"/>
          <w:shd w:val="clear" w:color="auto" w:fill="FFFFFF"/>
        </w:rPr>
        <w:t>arfcnUL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bSChannelBwUL</w:t>
      </w:r>
      <w:proofErr w:type="spellEnd"/>
      <w:r>
        <w:rPr>
          <w:color w:val="000000"/>
          <w:shd w:val="clear" w:color="auto" w:fill="FFFFFF"/>
        </w:rPr>
        <w:t xml:space="preserve"> have to always be set to the same values as for the corresponding DL attributes. For both FDD and TDD, the </w:t>
      </w:r>
      <w:proofErr w:type="spellStart"/>
      <w:r>
        <w:rPr>
          <w:rFonts w:ascii="Courier New" w:hAnsi="Courier New" w:cs="Courier New"/>
          <w:color w:val="000000"/>
          <w:shd w:val="clear" w:color="auto" w:fill="FFFFFF"/>
        </w:rPr>
        <w:t>arfcnUL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bSChannelBwUL</w:t>
      </w:r>
      <w:proofErr w:type="spellEnd"/>
      <w:r>
        <w:rPr>
          <w:color w:val="000000"/>
          <w:shd w:val="clear" w:color="auto" w:fill="FFFFFF"/>
        </w:rPr>
        <w:t xml:space="preserve"> define uplink resource grids to which each sector-carrier needs to align to.</w:t>
      </w:r>
    </w:p>
    <w:p w14:paraId="08524B1E" w14:textId="77777777" w:rsidR="00E178D9" w:rsidRDefault="00E178D9" w:rsidP="00E178D9">
      <w:pPr>
        <w:rPr>
          <w:color w:val="000000"/>
          <w:shd w:val="clear" w:color="auto" w:fill="FFFFFF"/>
        </w:rPr>
      </w:pPr>
      <w:r>
        <w:rPr>
          <w:color w:val="000000"/>
          <w:shd w:val="clear" w:color="auto" w:fill="FFFFFF"/>
        </w:rPr>
        <w:t xml:space="preserve">An NR cell can in addition be configured with a supplementary uplink, which has its own </w:t>
      </w:r>
      <w:proofErr w:type="spellStart"/>
      <w:r>
        <w:rPr>
          <w:rFonts w:ascii="Courier New" w:hAnsi="Courier New" w:cs="Courier New"/>
          <w:color w:val="000000"/>
          <w:shd w:val="clear" w:color="auto" w:fill="FFFFFF"/>
        </w:rPr>
        <w:t>arfcnSUL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bSChannelBwSUL</w:t>
      </w:r>
      <w:proofErr w:type="spellEnd"/>
      <w:r>
        <w:rPr>
          <w:color w:val="000000"/>
          <w:shd w:val="clear" w:color="auto" w:fill="FFFFFF"/>
        </w:rPr>
        <w:t>, which define resource grids for supplementary uplink sector-carriers.</w:t>
      </w:r>
    </w:p>
    <w:p w14:paraId="58187785" w14:textId="77777777" w:rsidR="00E178D9" w:rsidRDefault="00E178D9" w:rsidP="00E178D9">
      <w:r>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t>gNB</w:t>
      </w:r>
      <w:proofErr w:type="spellEnd"/>
      <w:r>
        <w:t xml:space="preserve"> internally and be applied to UEs dynamically by </w:t>
      </w:r>
      <w:proofErr w:type="spellStart"/>
      <w:r>
        <w:t>gNB</w:t>
      </w:r>
      <w:proofErr w:type="spellEnd"/>
      <w:r>
        <w:t xml:space="preserve"> based on e.g. UE capability and bandwidth need of each UE.</w:t>
      </w:r>
    </w:p>
    <w:p w14:paraId="3DAE0DF0" w14:textId="77777777" w:rsidR="00E178D9" w:rsidRDefault="00E178D9" w:rsidP="00E178D9">
      <w:r>
        <w:t>BWPs are configured individually (</w:t>
      </w:r>
      <w:proofErr w:type="spellStart"/>
      <w:r>
        <w:rPr>
          <w:rFonts w:ascii="Courier New" w:hAnsi="Courier New" w:cs="Courier New"/>
          <w:color w:val="000000"/>
          <w:shd w:val="clear" w:color="auto" w:fill="FFFFFF"/>
        </w:rPr>
        <w:t>bWPRef</w:t>
      </w:r>
      <w:proofErr w:type="spellEnd"/>
      <w:r>
        <w:t>) or via sets (</w:t>
      </w:r>
      <w:proofErr w:type="spellStart"/>
      <w:r>
        <w:rPr>
          <w:rFonts w:ascii="Courier New" w:hAnsi="Courier New" w:cs="Courier New"/>
          <w:color w:val="000000"/>
          <w:shd w:val="clear" w:color="auto" w:fill="FFFFFF"/>
        </w:rPr>
        <w:t>bWPSetRef</w:t>
      </w:r>
      <w:proofErr w:type="spellEnd"/>
      <w:r>
        <w:t>).</w:t>
      </w:r>
    </w:p>
    <w:p w14:paraId="59597891" w14:textId="77777777" w:rsidR="00E178D9" w:rsidRDefault="00E178D9" w:rsidP="00E178D9">
      <w:pPr>
        <w:pStyle w:val="NO"/>
      </w:pPr>
      <w:r>
        <w:t>NOTE: Void</w:t>
      </w:r>
    </w:p>
    <w:p w14:paraId="58733E59" w14:textId="77777777" w:rsidR="00E178D9" w:rsidRDefault="00E178D9" w:rsidP="00E178D9">
      <w:pPr>
        <w:pStyle w:val="Heading4"/>
      </w:pPr>
      <w:bookmarkStart w:id="88" w:name="_CR4_3_5_2"/>
      <w:bookmarkStart w:id="89" w:name="_Toc59182450"/>
      <w:bookmarkStart w:id="90" w:name="_Toc59183916"/>
      <w:bookmarkStart w:id="91" w:name="_Toc59194851"/>
      <w:bookmarkStart w:id="92" w:name="_Toc59439277"/>
      <w:bookmarkStart w:id="93" w:name="_Toc67989700"/>
      <w:bookmarkStart w:id="94" w:name="_Toc193700770"/>
      <w:bookmarkEnd w:id="88"/>
      <w:r>
        <w:rPr>
          <w:lang w:eastAsia="zh-CN"/>
        </w:rPr>
        <w:t>4</w:t>
      </w:r>
      <w:r>
        <w:t>.3.5.2</w:t>
      </w:r>
      <w:r>
        <w:tab/>
        <w:t>Attributes</w:t>
      </w:r>
      <w:bookmarkEnd w:id="89"/>
      <w:bookmarkEnd w:id="90"/>
      <w:bookmarkEnd w:id="91"/>
      <w:bookmarkEnd w:id="92"/>
      <w:bookmarkEnd w:id="93"/>
      <w:bookmarkEnd w:id="94"/>
    </w:p>
    <w:p w14:paraId="582BB6D8" w14:textId="77777777" w:rsidR="00E178D9" w:rsidRDefault="00E178D9" w:rsidP="00E178D9">
      <w:r>
        <w:t>The NRCellDU IOC includes attributes inherited from ManagedFunction IOC (defined in TS 28.622[30]) and the following attributes:</w:t>
      </w:r>
    </w:p>
    <w:p w14:paraId="2012667F" w14:textId="77777777" w:rsidR="00E178D9" w:rsidRDefault="00E178D9" w:rsidP="00E178D9">
      <w:pPr>
        <w:pStyle w:val="TH"/>
      </w:pPr>
      <w:bookmarkStart w:id="95" w:name="_Toc59182451"/>
      <w:bookmarkStart w:id="96" w:name="_Toc59183917"/>
      <w:bookmarkStart w:id="97" w:name="_Toc59194852"/>
      <w:bookmarkStart w:id="98" w:name="_Toc59439278"/>
      <w:bookmarkStart w:id="99"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E178D9" w14:paraId="4E6E61A5"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7CF2CA6F" w14:textId="77777777" w:rsidR="00E178D9" w:rsidRDefault="00E178D9" w:rsidP="00E07C44">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094CFC4A" w14:textId="77777777" w:rsidR="00E178D9" w:rsidRDefault="00E178D9" w:rsidP="00E07C44">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9774F03" w14:textId="77777777" w:rsidR="00E178D9" w:rsidRDefault="00E178D9" w:rsidP="00E07C44">
            <w:pPr>
              <w:pStyle w:val="TAH"/>
            </w:pPr>
            <w:proofErr w:type="spellStart"/>
            <w:r>
              <w:t>isReadable</w:t>
            </w:r>
            <w:proofErr w:type="spellEnd"/>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11F25C5" w14:textId="77777777" w:rsidR="00E178D9" w:rsidRDefault="00E178D9" w:rsidP="00E07C44">
            <w:pPr>
              <w:pStyle w:val="TAH"/>
            </w:pPr>
            <w:proofErr w:type="spellStart"/>
            <w:r>
              <w:t>isWritable</w:t>
            </w:r>
            <w:proofErr w:type="spellEnd"/>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42F8BDD3" w14:textId="77777777" w:rsidR="00E178D9" w:rsidRDefault="00E178D9" w:rsidP="00E07C44">
            <w:pPr>
              <w:pStyle w:val="TAH"/>
            </w:pPr>
            <w:proofErr w:type="spellStart"/>
            <w:r>
              <w:rPr>
                <w:rFonts w:cs="Arial"/>
                <w:bCs/>
                <w:szCs w:val="18"/>
              </w:rPr>
              <w:t>isInvariant</w:t>
            </w:r>
            <w:proofErr w:type="spellEnd"/>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5B971786" w14:textId="77777777" w:rsidR="00E178D9" w:rsidRDefault="00E178D9" w:rsidP="00E07C44">
            <w:pPr>
              <w:pStyle w:val="TAH"/>
            </w:pPr>
            <w:proofErr w:type="spellStart"/>
            <w:r>
              <w:t>isNotifyable</w:t>
            </w:r>
            <w:proofErr w:type="spellEnd"/>
          </w:p>
        </w:tc>
      </w:tr>
      <w:tr w:rsidR="00E178D9" w14:paraId="5843616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BA4DB58" w14:textId="77777777" w:rsidR="00E178D9" w:rsidRDefault="00E178D9" w:rsidP="00E07C44">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E7FA817" w14:textId="77777777" w:rsidR="00E178D9" w:rsidRDefault="00E178D9" w:rsidP="00E07C44">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02607491" w14:textId="77777777" w:rsidR="00E178D9" w:rsidRDefault="00E178D9" w:rsidP="00E07C44">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49649C0B" w14:textId="77777777" w:rsidR="00E178D9" w:rsidRDefault="00E178D9" w:rsidP="00E07C44">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33C322C6" w14:textId="77777777" w:rsidR="00E178D9" w:rsidRDefault="00E178D9" w:rsidP="00E07C44">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6019C910" w14:textId="77777777" w:rsidR="00E178D9" w:rsidRDefault="00E178D9" w:rsidP="00E07C44">
            <w:pPr>
              <w:pStyle w:val="TAL"/>
              <w:jc w:val="center"/>
              <w:rPr>
                <w:lang w:eastAsia="zh-CN"/>
              </w:rPr>
            </w:pPr>
            <w:r>
              <w:rPr>
                <w:lang w:eastAsia="zh-CN"/>
              </w:rPr>
              <w:t>T</w:t>
            </w:r>
          </w:p>
        </w:tc>
      </w:tr>
      <w:tr w:rsidR="00E178D9" w14:paraId="71EE247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BFD5AAE"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18C9503"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93D58B9"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18199BB" w14:textId="77777777" w:rsidR="00E178D9" w:rsidRDefault="00E178D9" w:rsidP="00E07C44">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3F383C3"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01287BC" w14:textId="77777777" w:rsidR="00E178D9" w:rsidRDefault="00E178D9" w:rsidP="00E07C44">
            <w:pPr>
              <w:pStyle w:val="TAL"/>
              <w:jc w:val="center"/>
              <w:rPr>
                <w:rFonts w:cs="Arial"/>
                <w:bCs/>
                <w:color w:val="333333"/>
              </w:rPr>
            </w:pPr>
            <w:r>
              <w:rPr>
                <w:rFonts w:cs="Arial"/>
              </w:rPr>
              <w:t>T</w:t>
            </w:r>
          </w:p>
        </w:tc>
      </w:tr>
      <w:tr w:rsidR="00E178D9" w14:paraId="7C0DA86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7F9DC05" w14:textId="77777777" w:rsidR="00E178D9" w:rsidRDefault="00E178D9" w:rsidP="00E07C44">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277A9026"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3F8BD99"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88E6E7A" w14:textId="77777777" w:rsidR="00E178D9" w:rsidRDefault="00E178D9" w:rsidP="00E07C44">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B30F445"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017CC84" w14:textId="77777777" w:rsidR="00E178D9" w:rsidRDefault="00E178D9" w:rsidP="00E07C44">
            <w:pPr>
              <w:pStyle w:val="TAL"/>
              <w:jc w:val="center"/>
              <w:rPr>
                <w:rFonts w:cs="Arial"/>
                <w:bCs/>
                <w:color w:val="333333"/>
              </w:rPr>
            </w:pPr>
            <w:r>
              <w:rPr>
                <w:rFonts w:cs="Arial"/>
              </w:rPr>
              <w:t>T</w:t>
            </w:r>
          </w:p>
        </w:tc>
      </w:tr>
      <w:tr w:rsidR="00E178D9" w14:paraId="651523E1"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03AB47"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cellState</w:t>
            </w:r>
            <w:proofErr w:type="spellEnd"/>
            <w:r>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2ECE8D7F"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5171EA6" w14:textId="77777777" w:rsidR="00E178D9" w:rsidRDefault="00E178D9" w:rsidP="00E07C44">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2FF9428" w14:textId="77777777" w:rsidR="00E178D9" w:rsidRDefault="00E178D9" w:rsidP="00E07C44">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1E391CE"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25D6C6B" w14:textId="77777777" w:rsidR="00E178D9" w:rsidRDefault="00E178D9" w:rsidP="00E07C44">
            <w:pPr>
              <w:pStyle w:val="TAL"/>
              <w:jc w:val="center"/>
            </w:pPr>
            <w:r>
              <w:rPr>
                <w:rFonts w:cs="Arial"/>
              </w:rPr>
              <w:t>T</w:t>
            </w:r>
          </w:p>
        </w:tc>
      </w:tr>
      <w:tr w:rsidR="00E178D9" w14:paraId="75ED76F8"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0E54DD" w14:textId="77777777" w:rsidR="00E178D9" w:rsidRDefault="00E178D9" w:rsidP="00E07C44">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7BDA923A" w14:textId="77777777" w:rsidR="00E178D9" w:rsidRDefault="00E178D9" w:rsidP="00E07C44">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0B28A34D"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10D6790" w14:textId="77777777" w:rsidR="00E178D9" w:rsidRDefault="00E178D9" w:rsidP="00E07C44">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A4AC7B1"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1DBBCF9" w14:textId="77777777" w:rsidR="00E178D9" w:rsidRDefault="00E178D9" w:rsidP="00E07C44">
            <w:pPr>
              <w:pStyle w:val="TAL"/>
              <w:jc w:val="center"/>
              <w:rPr>
                <w:rFonts w:ascii="Courier New" w:hAnsi="Courier New" w:cs="Courier New"/>
                <w:bCs/>
                <w:color w:val="333333"/>
              </w:rPr>
            </w:pPr>
            <w:r>
              <w:rPr>
                <w:lang w:eastAsia="zh-CN"/>
              </w:rPr>
              <w:t>T</w:t>
            </w:r>
          </w:p>
        </w:tc>
      </w:tr>
      <w:tr w:rsidR="00E178D9" w14:paraId="0BDFACD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1F9F21E" w14:textId="77777777" w:rsidR="00E178D9" w:rsidRDefault="00E178D9" w:rsidP="00E07C44">
            <w:pPr>
              <w:pStyle w:val="TAL"/>
              <w:rPr>
                <w:rFonts w:ascii="Courier New" w:hAnsi="Courier New"/>
                <w:lang w:eastAsia="zh-CN"/>
              </w:rPr>
            </w:pPr>
            <w:proofErr w:type="spellStart"/>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roofErr w:type="spellEnd"/>
          </w:p>
        </w:tc>
        <w:tc>
          <w:tcPr>
            <w:tcW w:w="958" w:type="dxa"/>
            <w:tcBorders>
              <w:top w:val="single" w:sz="4" w:space="0" w:color="auto"/>
              <w:left w:val="single" w:sz="4" w:space="0" w:color="auto"/>
              <w:bottom w:val="single" w:sz="4" w:space="0" w:color="auto"/>
              <w:right w:val="single" w:sz="4" w:space="0" w:color="auto"/>
            </w:tcBorders>
          </w:tcPr>
          <w:p w14:paraId="5CCA43A3" w14:textId="77777777" w:rsidR="00E178D9" w:rsidRDefault="00E178D9" w:rsidP="00E07C44">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56919CC7" w14:textId="77777777" w:rsidR="00E178D9" w:rsidRDefault="00E178D9" w:rsidP="00E07C44">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2B3872F5" w14:textId="77777777" w:rsidR="00E178D9" w:rsidRDefault="00E178D9" w:rsidP="00E07C44">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2F9EF3BA" w14:textId="77777777" w:rsidR="00E178D9" w:rsidRDefault="00E178D9" w:rsidP="00E07C44">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7FF8EE6C" w14:textId="77777777" w:rsidR="00E178D9" w:rsidRDefault="00E178D9" w:rsidP="00E07C44">
            <w:pPr>
              <w:pStyle w:val="TAL"/>
              <w:jc w:val="center"/>
              <w:rPr>
                <w:lang w:eastAsia="zh-CN"/>
              </w:rPr>
            </w:pPr>
            <w:r>
              <w:rPr>
                <w:lang w:eastAsia="zh-CN"/>
              </w:rPr>
              <w:t>T</w:t>
            </w:r>
          </w:p>
        </w:tc>
      </w:tr>
      <w:tr w:rsidR="00E178D9" w14:paraId="7C8FAF49"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EF71EB5"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nRPCI</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961D4BB"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92ACEA6" w14:textId="77777777" w:rsidR="00E178D9" w:rsidRDefault="00E178D9" w:rsidP="00E07C44">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A465912" w14:textId="77777777" w:rsidR="00E178D9" w:rsidRDefault="00E178D9" w:rsidP="00E07C44">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7D3EC2C" w14:textId="77777777" w:rsidR="00E178D9" w:rsidRDefault="00E178D9" w:rsidP="00E07C44">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180549" w14:textId="77777777" w:rsidR="00E178D9" w:rsidRDefault="00E178D9" w:rsidP="00E07C44">
            <w:pPr>
              <w:pStyle w:val="TAL"/>
              <w:jc w:val="center"/>
              <w:rPr>
                <w:rFonts w:ascii="Courier New" w:hAnsi="Courier New" w:cs="Courier New"/>
                <w:bCs/>
                <w:color w:val="333333"/>
              </w:rPr>
            </w:pPr>
            <w:r>
              <w:rPr>
                <w:rFonts w:cs="Arial"/>
                <w:lang w:eastAsia="zh-CN"/>
              </w:rPr>
              <w:t>T</w:t>
            </w:r>
          </w:p>
        </w:tc>
      </w:tr>
      <w:tr w:rsidR="00E178D9" w14:paraId="518B9DE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F4487B2"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nRTAC</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3167B06" w14:textId="77777777" w:rsidR="00E178D9" w:rsidRDefault="00E178D9" w:rsidP="00E07C44">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07A7A55" w14:textId="77777777" w:rsidR="00E178D9" w:rsidRDefault="00E178D9" w:rsidP="00E07C44">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5B3F11C"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3359E08" w14:textId="77777777" w:rsidR="00E178D9" w:rsidRDefault="00E178D9" w:rsidP="00E07C44">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AFC7119" w14:textId="77777777" w:rsidR="00E178D9" w:rsidRDefault="00E178D9" w:rsidP="00E07C44">
            <w:pPr>
              <w:pStyle w:val="TAL"/>
              <w:jc w:val="center"/>
              <w:rPr>
                <w:rFonts w:cs="Arial"/>
                <w:bCs/>
                <w:color w:val="333333"/>
              </w:rPr>
            </w:pPr>
            <w:r>
              <w:rPr>
                <w:rFonts w:cs="Arial"/>
                <w:lang w:eastAsia="zh-CN"/>
              </w:rPr>
              <w:t>T</w:t>
            </w:r>
          </w:p>
        </w:tc>
      </w:tr>
      <w:tr w:rsidR="00E178D9" w14:paraId="6EDCB961"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4358E3E"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arfcnDL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59ECCDF"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2653A9"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16473A0"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5B4BD6F"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1D40BFC" w14:textId="77777777" w:rsidR="00E178D9" w:rsidRDefault="00E178D9" w:rsidP="00E07C44">
            <w:pPr>
              <w:pStyle w:val="TAL"/>
              <w:jc w:val="center"/>
              <w:rPr>
                <w:rFonts w:cs="Arial"/>
                <w:lang w:eastAsia="zh-CN"/>
              </w:rPr>
            </w:pPr>
            <w:r>
              <w:rPr>
                <w:rFonts w:cs="Arial"/>
                <w:lang w:eastAsia="zh-CN"/>
              </w:rPr>
              <w:t>T</w:t>
            </w:r>
          </w:p>
        </w:tc>
      </w:tr>
      <w:tr w:rsidR="00E178D9" w14:paraId="4A0DBB0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4C0C1BD"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arfcnUL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1D5411C"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2F93A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406E9E"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3E09463"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9A996E0" w14:textId="77777777" w:rsidR="00E178D9" w:rsidRDefault="00E178D9" w:rsidP="00E07C44">
            <w:pPr>
              <w:pStyle w:val="TAL"/>
              <w:jc w:val="center"/>
              <w:rPr>
                <w:rFonts w:cs="Arial"/>
                <w:lang w:eastAsia="zh-CN"/>
              </w:rPr>
            </w:pPr>
            <w:r>
              <w:rPr>
                <w:rFonts w:cs="Arial"/>
                <w:lang w:eastAsia="zh-CN"/>
              </w:rPr>
              <w:t>T</w:t>
            </w:r>
          </w:p>
        </w:tc>
      </w:tr>
      <w:tr w:rsidR="00E178D9" w14:paraId="04D42F4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BCE0452"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arfcnSUL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9887768"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359C4C6"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5DE9A4D"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7D2428E"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01F7A" w14:textId="77777777" w:rsidR="00E178D9" w:rsidRDefault="00E178D9" w:rsidP="00E07C44">
            <w:pPr>
              <w:pStyle w:val="TAL"/>
              <w:jc w:val="center"/>
              <w:rPr>
                <w:rFonts w:cs="Arial"/>
                <w:lang w:eastAsia="zh-CN"/>
              </w:rPr>
            </w:pPr>
            <w:r>
              <w:rPr>
                <w:rFonts w:cs="Arial"/>
                <w:lang w:eastAsia="zh-CN"/>
              </w:rPr>
              <w:t>T</w:t>
            </w:r>
          </w:p>
        </w:tc>
      </w:tr>
      <w:tr w:rsidR="00E178D9" w14:paraId="2259C54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26E48D" w14:textId="77777777" w:rsidR="00E178D9" w:rsidRDefault="00E178D9" w:rsidP="00E07C44">
            <w:pPr>
              <w:pStyle w:val="TAL"/>
              <w:rPr>
                <w:rFonts w:ascii="Courier New" w:hAnsi="Courier New" w:cs="Courier New"/>
                <w:bCs/>
                <w:color w:val="333333"/>
              </w:rPr>
            </w:pPr>
            <w:proofErr w:type="spellStart"/>
            <w:r>
              <w:rPr>
                <w:rStyle w:val="spellingerror"/>
                <w:rFonts w:ascii="Courier New" w:hAnsi="Courier New" w:cs="Courier New"/>
                <w:bCs/>
                <w:color w:val="333333"/>
              </w:rPr>
              <w:t>bSChannelBwDL</w:t>
            </w:r>
            <w:proofErr w:type="spellEnd"/>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E1AD7AD"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6D0FB9C"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A5181E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3F2AE1A"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00DF416" w14:textId="77777777" w:rsidR="00E178D9" w:rsidRDefault="00E178D9" w:rsidP="00E07C44">
            <w:pPr>
              <w:pStyle w:val="TAL"/>
              <w:jc w:val="center"/>
              <w:rPr>
                <w:rFonts w:cs="Arial"/>
                <w:lang w:eastAsia="zh-CN"/>
              </w:rPr>
            </w:pPr>
            <w:r>
              <w:rPr>
                <w:rFonts w:cs="Arial"/>
                <w:lang w:eastAsia="zh-CN"/>
              </w:rPr>
              <w:t>T</w:t>
            </w:r>
          </w:p>
        </w:tc>
      </w:tr>
      <w:tr w:rsidR="00E178D9" w14:paraId="055A429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68F169F0"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rimRSMonitoringStartTime</w:t>
            </w:r>
            <w:proofErr w:type="spellEnd"/>
          </w:p>
        </w:tc>
        <w:tc>
          <w:tcPr>
            <w:tcW w:w="958" w:type="dxa"/>
            <w:tcBorders>
              <w:top w:val="single" w:sz="4" w:space="0" w:color="auto"/>
              <w:left w:val="single" w:sz="4" w:space="0" w:color="auto"/>
              <w:bottom w:val="single" w:sz="4" w:space="0" w:color="auto"/>
              <w:right w:val="single" w:sz="4" w:space="0" w:color="auto"/>
            </w:tcBorders>
          </w:tcPr>
          <w:p w14:paraId="107A0AC9" w14:textId="77777777" w:rsidR="00E178D9" w:rsidRDefault="00E178D9" w:rsidP="00E07C44">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4FC7864"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4A37715"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E1C49E8"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E4C04A0" w14:textId="77777777" w:rsidR="00E178D9" w:rsidRDefault="00E178D9" w:rsidP="00E07C44">
            <w:pPr>
              <w:pStyle w:val="TAL"/>
              <w:jc w:val="center"/>
              <w:rPr>
                <w:rFonts w:cs="Arial"/>
                <w:lang w:eastAsia="zh-CN"/>
              </w:rPr>
            </w:pPr>
            <w:r>
              <w:rPr>
                <w:rFonts w:cs="Arial"/>
                <w:szCs w:val="18"/>
                <w:lang w:eastAsia="zh-CN"/>
              </w:rPr>
              <w:t>T</w:t>
            </w:r>
          </w:p>
        </w:tc>
      </w:tr>
      <w:tr w:rsidR="00E178D9" w14:paraId="1B45829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72B8A9B6"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rimRSMonitoringStopTime</w:t>
            </w:r>
            <w:proofErr w:type="spellEnd"/>
          </w:p>
        </w:tc>
        <w:tc>
          <w:tcPr>
            <w:tcW w:w="958" w:type="dxa"/>
            <w:tcBorders>
              <w:top w:val="single" w:sz="4" w:space="0" w:color="auto"/>
              <w:left w:val="single" w:sz="4" w:space="0" w:color="auto"/>
              <w:bottom w:val="single" w:sz="4" w:space="0" w:color="auto"/>
              <w:right w:val="single" w:sz="4" w:space="0" w:color="auto"/>
            </w:tcBorders>
          </w:tcPr>
          <w:p w14:paraId="3153A0AE" w14:textId="77777777" w:rsidR="00E178D9" w:rsidRDefault="00E178D9" w:rsidP="00E07C44">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0480CE6"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723BDA8"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12F914C"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8E60473" w14:textId="77777777" w:rsidR="00E178D9" w:rsidRDefault="00E178D9" w:rsidP="00E07C44">
            <w:pPr>
              <w:pStyle w:val="TAL"/>
              <w:jc w:val="center"/>
              <w:rPr>
                <w:rFonts w:cs="Arial"/>
                <w:lang w:eastAsia="zh-CN"/>
              </w:rPr>
            </w:pPr>
            <w:r>
              <w:rPr>
                <w:rFonts w:cs="Arial"/>
                <w:szCs w:val="18"/>
                <w:lang w:eastAsia="zh-CN"/>
              </w:rPr>
              <w:t>T</w:t>
            </w:r>
          </w:p>
        </w:tc>
      </w:tr>
      <w:tr w:rsidR="00E178D9" w14:paraId="195ABA99"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54AF103A"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rimRSMonitoringWindowDuration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5B0E5E34"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140E8A0"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2292601"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FA3D313"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AE54A29" w14:textId="77777777" w:rsidR="00E178D9" w:rsidRDefault="00E178D9" w:rsidP="00E07C44">
            <w:pPr>
              <w:pStyle w:val="TAL"/>
              <w:jc w:val="center"/>
              <w:rPr>
                <w:rFonts w:cs="Arial"/>
                <w:lang w:eastAsia="zh-CN"/>
              </w:rPr>
            </w:pPr>
            <w:r>
              <w:rPr>
                <w:rFonts w:cs="Arial"/>
                <w:szCs w:val="18"/>
                <w:lang w:eastAsia="zh-CN"/>
              </w:rPr>
              <w:t>T</w:t>
            </w:r>
          </w:p>
        </w:tc>
      </w:tr>
      <w:tr w:rsidR="00E178D9" w14:paraId="38E01F2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48B53FCC"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rimRSMonitoringWindowStartingOffset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6C5D4222"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0BF0810"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BA53570"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BFFEB8C"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3FC15E1" w14:textId="77777777" w:rsidR="00E178D9" w:rsidRDefault="00E178D9" w:rsidP="00E07C44">
            <w:pPr>
              <w:pStyle w:val="TAL"/>
              <w:jc w:val="center"/>
              <w:rPr>
                <w:rFonts w:cs="Arial"/>
                <w:lang w:eastAsia="zh-CN"/>
              </w:rPr>
            </w:pPr>
            <w:r>
              <w:rPr>
                <w:rFonts w:cs="Arial"/>
                <w:szCs w:val="18"/>
                <w:lang w:eastAsia="zh-CN"/>
              </w:rPr>
              <w:t>T</w:t>
            </w:r>
          </w:p>
        </w:tc>
      </w:tr>
      <w:tr w:rsidR="00E178D9" w14:paraId="41140C7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0918AAF0"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rimRSMonitoringWindowPeriodicity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12626566"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63D8B3F9"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B7D40F6"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F31C740"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3B5D0B3" w14:textId="77777777" w:rsidR="00E178D9" w:rsidRDefault="00E178D9" w:rsidP="00E07C44">
            <w:pPr>
              <w:pStyle w:val="TAL"/>
              <w:jc w:val="center"/>
              <w:rPr>
                <w:rFonts w:cs="Arial"/>
                <w:lang w:eastAsia="zh-CN"/>
              </w:rPr>
            </w:pPr>
            <w:r>
              <w:rPr>
                <w:rFonts w:cs="Arial"/>
                <w:szCs w:val="18"/>
                <w:lang w:eastAsia="zh-CN"/>
              </w:rPr>
              <w:t>T</w:t>
            </w:r>
          </w:p>
        </w:tc>
      </w:tr>
      <w:tr w:rsidR="00E178D9" w14:paraId="02D3514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92EF5DE"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rimRSMonitoringOccasionInterval</w:t>
            </w:r>
            <w:proofErr w:type="spellEnd"/>
          </w:p>
        </w:tc>
        <w:tc>
          <w:tcPr>
            <w:tcW w:w="958" w:type="dxa"/>
            <w:tcBorders>
              <w:top w:val="single" w:sz="4" w:space="0" w:color="auto"/>
              <w:left w:val="single" w:sz="4" w:space="0" w:color="auto"/>
              <w:bottom w:val="single" w:sz="4" w:space="0" w:color="auto"/>
              <w:right w:val="single" w:sz="4" w:space="0" w:color="auto"/>
            </w:tcBorders>
          </w:tcPr>
          <w:p w14:paraId="599B07CF"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B8778F3"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737D993"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4A280F9"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93A7625" w14:textId="77777777" w:rsidR="00E178D9" w:rsidRDefault="00E178D9" w:rsidP="00E07C44">
            <w:pPr>
              <w:pStyle w:val="TAL"/>
              <w:jc w:val="center"/>
              <w:rPr>
                <w:rFonts w:cs="Arial"/>
                <w:lang w:eastAsia="zh-CN"/>
              </w:rPr>
            </w:pPr>
            <w:r>
              <w:rPr>
                <w:rFonts w:cs="Arial"/>
                <w:szCs w:val="18"/>
                <w:lang w:eastAsia="zh-CN"/>
              </w:rPr>
              <w:t>T</w:t>
            </w:r>
          </w:p>
        </w:tc>
      </w:tr>
      <w:tr w:rsidR="00E178D9" w14:paraId="40FE5895"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7FE27AA4"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rimRSMonitoringOccasionStartingOffset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2E87E1F6"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DF47901"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6D2DEA7"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2B4647E"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D7FF59D" w14:textId="77777777" w:rsidR="00E178D9" w:rsidRDefault="00E178D9" w:rsidP="00E07C44">
            <w:pPr>
              <w:pStyle w:val="TAL"/>
              <w:jc w:val="center"/>
              <w:rPr>
                <w:rFonts w:cs="Arial"/>
                <w:lang w:eastAsia="zh-CN"/>
              </w:rPr>
            </w:pPr>
            <w:r>
              <w:rPr>
                <w:rFonts w:cs="Arial"/>
                <w:szCs w:val="18"/>
                <w:lang w:eastAsia="zh-CN"/>
              </w:rPr>
              <w:t>T</w:t>
            </w:r>
          </w:p>
        </w:tc>
      </w:tr>
      <w:tr w:rsidR="00E178D9" w14:paraId="2A0E498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8993015" w14:textId="77777777" w:rsidR="00E178D9" w:rsidRDefault="00E178D9" w:rsidP="00E07C44">
            <w:pPr>
              <w:pStyle w:val="TAL"/>
              <w:rPr>
                <w:rFonts w:ascii="Courier New" w:hAnsi="Courier New" w:cs="Courier New"/>
              </w:rPr>
            </w:pPr>
            <w:proofErr w:type="spellStart"/>
            <w:r>
              <w:rPr>
                <w:rFonts w:ascii="Courier New" w:hAnsi="Courier New" w:cs="Courier New"/>
              </w:rPr>
              <w:t>ssbFrequency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7D67B4F"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A454BE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F7DE4A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BBB12E0"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2CFD43E" w14:textId="77777777" w:rsidR="00E178D9" w:rsidRDefault="00E178D9" w:rsidP="00E07C44">
            <w:pPr>
              <w:pStyle w:val="TAL"/>
              <w:jc w:val="center"/>
              <w:rPr>
                <w:rFonts w:cs="Arial"/>
                <w:lang w:eastAsia="zh-CN"/>
              </w:rPr>
            </w:pPr>
            <w:r>
              <w:rPr>
                <w:rFonts w:cs="Arial"/>
                <w:lang w:eastAsia="zh-CN"/>
              </w:rPr>
              <w:t>T</w:t>
            </w:r>
          </w:p>
        </w:tc>
      </w:tr>
      <w:tr w:rsidR="00E178D9" w14:paraId="1C76CF76"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28B052" w14:textId="77777777" w:rsidR="00E178D9" w:rsidRDefault="00E178D9" w:rsidP="00E07C44">
            <w:pPr>
              <w:pStyle w:val="TAL"/>
              <w:rPr>
                <w:rFonts w:ascii="Courier New" w:hAnsi="Courier New" w:cs="Courier New"/>
              </w:rPr>
            </w:pPr>
            <w:proofErr w:type="spellStart"/>
            <w:r>
              <w:rPr>
                <w:rFonts w:ascii="Courier New" w:hAnsi="Courier New" w:cs="Courier New"/>
              </w:rPr>
              <w:t>ssbPeriodicity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100E434"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A3F4B06"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92E0A00"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425182"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93DA1DA" w14:textId="77777777" w:rsidR="00E178D9" w:rsidRDefault="00E178D9" w:rsidP="00E07C44">
            <w:pPr>
              <w:pStyle w:val="TAL"/>
              <w:jc w:val="center"/>
              <w:rPr>
                <w:rFonts w:cs="Arial"/>
                <w:lang w:eastAsia="zh-CN"/>
              </w:rPr>
            </w:pPr>
            <w:r>
              <w:rPr>
                <w:rFonts w:cs="Arial"/>
                <w:lang w:eastAsia="zh-CN"/>
              </w:rPr>
              <w:t>T</w:t>
            </w:r>
          </w:p>
        </w:tc>
      </w:tr>
      <w:tr w:rsidR="00E178D9" w14:paraId="77CB7C40"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019C3D" w14:textId="77777777" w:rsidR="00E178D9" w:rsidRDefault="00E178D9" w:rsidP="00E07C44">
            <w:pPr>
              <w:pStyle w:val="TAL"/>
              <w:rPr>
                <w:rFonts w:ascii="Courier New" w:hAnsi="Courier New" w:cs="Courier New"/>
              </w:rPr>
            </w:pPr>
            <w:proofErr w:type="spellStart"/>
            <w:r>
              <w:rPr>
                <w:rFonts w:ascii="Courier New" w:hAnsi="Courier New" w:cs="Courier New"/>
              </w:rPr>
              <w:t>ssbSubCarrierSpacing</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9D396BD"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54AD4E9"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2D6B90C"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285E95C"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564CC2" w14:textId="77777777" w:rsidR="00E178D9" w:rsidRDefault="00E178D9" w:rsidP="00E07C44">
            <w:pPr>
              <w:pStyle w:val="TAL"/>
              <w:jc w:val="center"/>
              <w:rPr>
                <w:rFonts w:cs="Arial"/>
                <w:lang w:eastAsia="zh-CN"/>
              </w:rPr>
            </w:pPr>
            <w:r>
              <w:rPr>
                <w:rFonts w:cs="Arial"/>
                <w:lang w:eastAsia="zh-CN"/>
              </w:rPr>
              <w:t>T</w:t>
            </w:r>
          </w:p>
        </w:tc>
      </w:tr>
      <w:tr w:rsidR="00E178D9" w14:paraId="31BDDD6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46A91EB" w14:textId="77777777" w:rsidR="00E178D9" w:rsidRDefault="00E178D9" w:rsidP="00E07C44">
            <w:pPr>
              <w:pStyle w:val="TAL"/>
              <w:rPr>
                <w:rFonts w:ascii="Courier New" w:hAnsi="Courier New" w:cs="Courier New"/>
              </w:rPr>
            </w:pPr>
            <w:proofErr w:type="spellStart"/>
            <w:r>
              <w:rPr>
                <w:rFonts w:ascii="Courier New" w:hAnsi="Courier New" w:cs="Courier New"/>
              </w:rPr>
              <w:t>ssbOffset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76CC927"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36D9C6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16274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FEEE042"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A1E26A8" w14:textId="77777777" w:rsidR="00E178D9" w:rsidRDefault="00E178D9" w:rsidP="00E07C44">
            <w:pPr>
              <w:pStyle w:val="TAL"/>
              <w:jc w:val="center"/>
              <w:rPr>
                <w:rFonts w:cs="Arial"/>
                <w:lang w:eastAsia="zh-CN"/>
              </w:rPr>
            </w:pPr>
            <w:r>
              <w:rPr>
                <w:rFonts w:cs="Arial"/>
                <w:lang w:eastAsia="zh-CN"/>
              </w:rPr>
              <w:t>T</w:t>
            </w:r>
          </w:p>
        </w:tc>
      </w:tr>
      <w:tr w:rsidR="00E178D9" w14:paraId="04F4DFD4"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E3F1F0" w14:textId="77777777" w:rsidR="00E178D9" w:rsidRDefault="00E178D9" w:rsidP="00E07C44">
            <w:pPr>
              <w:pStyle w:val="TAL"/>
              <w:rPr>
                <w:rFonts w:ascii="Courier New" w:hAnsi="Courier New" w:cs="Courier New"/>
              </w:rPr>
            </w:pPr>
            <w:proofErr w:type="spellStart"/>
            <w:r>
              <w:rPr>
                <w:rFonts w:ascii="Courier New" w:hAnsi="Courier New" w:cs="Courier New"/>
              </w:rPr>
              <w:t>ssbDuration</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2C57A80"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CF95311"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3F4B9D3"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8996DD"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6D7380" w14:textId="77777777" w:rsidR="00E178D9" w:rsidRDefault="00E178D9" w:rsidP="00E07C44">
            <w:pPr>
              <w:pStyle w:val="TAL"/>
              <w:jc w:val="center"/>
              <w:rPr>
                <w:rFonts w:cs="Arial"/>
                <w:lang w:eastAsia="zh-CN"/>
              </w:rPr>
            </w:pPr>
            <w:r>
              <w:rPr>
                <w:rFonts w:cs="Arial"/>
                <w:lang w:eastAsia="zh-CN"/>
              </w:rPr>
              <w:t>T</w:t>
            </w:r>
          </w:p>
        </w:tc>
      </w:tr>
      <w:tr w:rsidR="00E178D9" w14:paraId="58400DA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3B71D3" w14:textId="77777777" w:rsidR="00E178D9" w:rsidRDefault="00E178D9" w:rsidP="00E07C44">
            <w:pPr>
              <w:pStyle w:val="TAL"/>
              <w:rPr>
                <w:rFonts w:ascii="Courier New" w:hAnsi="Courier New" w:cs="Courier New"/>
                <w:bCs/>
                <w:color w:val="333333"/>
              </w:rPr>
            </w:pPr>
            <w:proofErr w:type="spellStart"/>
            <w:r>
              <w:rPr>
                <w:rStyle w:val="spellingerror"/>
                <w:rFonts w:ascii="Courier New" w:hAnsi="Courier New" w:cs="Courier New"/>
                <w:bCs/>
                <w:color w:val="333333"/>
              </w:rPr>
              <w:t>bSChannelBwUL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08A9321"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F3B2CE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C36AAE8"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8474C09"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23CF997" w14:textId="77777777" w:rsidR="00E178D9" w:rsidRDefault="00E178D9" w:rsidP="00E07C44">
            <w:pPr>
              <w:pStyle w:val="TAL"/>
              <w:jc w:val="center"/>
              <w:rPr>
                <w:rFonts w:cs="Arial"/>
                <w:lang w:eastAsia="zh-CN"/>
              </w:rPr>
            </w:pPr>
            <w:r>
              <w:rPr>
                <w:rFonts w:cs="Arial"/>
                <w:lang w:eastAsia="zh-CN"/>
              </w:rPr>
              <w:t>T</w:t>
            </w:r>
          </w:p>
        </w:tc>
      </w:tr>
      <w:tr w:rsidR="00E178D9" w14:paraId="75A4F63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591D9B" w14:textId="77777777" w:rsidR="00E178D9" w:rsidRDefault="00E178D9" w:rsidP="00E07C44">
            <w:pPr>
              <w:pStyle w:val="TAL"/>
              <w:rPr>
                <w:rFonts w:ascii="Courier New" w:hAnsi="Courier New" w:cs="Courier New"/>
                <w:bCs/>
                <w:color w:val="333333"/>
              </w:rPr>
            </w:pPr>
            <w:proofErr w:type="spellStart"/>
            <w:r>
              <w:rPr>
                <w:rStyle w:val="spellingerror"/>
                <w:rFonts w:ascii="Courier New" w:hAnsi="Courier New" w:cs="Courier New"/>
                <w:bCs/>
                <w:color w:val="333333"/>
              </w:rPr>
              <w:t>bSChannelBwSUL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1D19DE5"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1A34B30"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088209E"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1581F5F"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CB84E69" w14:textId="77777777" w:rsidR="00E178D9" w:rsidRDefault="00E178D9" w:rsidP="00E07C44">
            <w:pPr>
              <w:pStyle w:val="TAL"/>
              <w:jc w:val="center"/>
              <w:rPr>
                <w:rFonts w:cs="Arial"/>
                <w:lang w:eastAsia="zh-CN"/>
              </w:rPr>
            </w:pPr>
            <w:r>
              <w:rPr>
                <w:rFonts w:cs="Arial"/>
                <w:lang w:eastAsia="zh-CN"/>
              </w:rPr>
              <w:t>T</w:t>
            </w:r>
          </w:p>
        </w:tc>
      </w:tr>
      <w:tr w:rsidR="00E178D9" w14:paraId="39ACBADB"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5487C280" w14:textId="77777777" w:rsidR="00E178D9" w:rsidRDefault="00E178D9" w:rsidP="00E07C44">
            <w:pPr>
              <w:pStyle w:val="TAL"/>
              <w:rPr>
                <w:rStyle w:val="spellingerror"/>
                <w:rFonts w:ascii="Courier New" w:hAnsi="Courier New" w:cs="Courier New"/>
                <w:bCs/>
                <w:color w:val="333333"/>
              </w:rPr>
            </w:pPr>
            <w:proofErr w:type="spellStart"/>
            <w:r w:rsidRPr="00855AF1">
              <w:rPr>
                <w:rStyle w:val="spellingerror"/>
                <w:rFonts w:ascii="Courier New" w:hAnsi="Courier New" w:cs="Courier New"/>
                <w:bCs/>
                <w:color w:val="333333"/>
              </w:rPr>
              <w:t>uECellBarredAccess</w:t>
            </w:r>
            <w:proofErr w:type="spellEnd"/>
          </w:p>
        </w:tc>
        <w:tc>
          <w:tcPr>
            <w:tcW w:w="958" w:type="dxa"/>
            <w:tcBorders>
              <w:top w:val="single" w:sz="4" w:space="0" w:color="auto"/>
              <w:left w:val="single" w:sz="4" w:space="0" w:color="auto"/>
              <w:bottom w:val="single" w:sz="4" w:space="0" w:color="auto"/>
              <w:right w:val="single" w:sz="4" w:space="0" w:color="auto"/>
            </w:tcBorders>
          </w:tcPr>
          <w:p w14:paraId="773D8CD3" w14:textId="77777777" w:rsidR="00E178D9" w:rsidRDefault="00E178D9" w:rsidP="00E07C44">
            <w:pPr>
              <w:pStyle w:val="TAL"/>
              <w:jc w:val="center"/>
              <w:rPr>
                <w:rFonts w:cs="Arial"/>
                <w:lang w:eastAsia="zh-CN"/>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F50832D" w14:textId="77777777" w:rsidR="00E178D9" w:rsidRDefault="00E178D9" w:rsidP="00E07C44">
            <w:pPr>
              <w:pStyle w:val="TAL"/>
              <w:jc w:val="center"/>
              <w:rPr>
                <w:rFonts w:cs="Arial"/>
                <w:lang w:eastAsia="zh-CN"/>
              </w:rPr>
            </w:pPr>
            <w:r>
              <w:rPr>
                <w:rFonts w:cs="Arial" w:hint="eastAsia"/>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EC50707" w14:textId="77777777" w:rsidR="00E178D9" w:rsidRDefault="00E178D9" w:rsidP="00E07C44">
            <w:pPr>
              <w:pStyle w:val="TAL"/>
              <w:jc w:val="center"/>
              <w:rPr>
                <w:rFonts w:cs="Arial"/>
                <w:bCs/>
                <w:color w:val="333333"/>
                <w:lang w:eastAsia="zh-CN"/>
              </w:rPr>
            </w:pPr>
            <w:r>
              <w:rPr>
                <w:rFonts w:cs="Arial" w:hint="eastAsia"/>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AB5B6F" w14:textId="77777777" w:rsidR="00E178D9" w:rsidRDefault="00E178D9" w:rsidP="00E07C44">
            <w:pPr>
              <w:pStyle w:val="TAL"/>
              <w:jc w:val="center"/>
              <w:rPr>
                <w:rFonts w:cs="Arial"/>
                <w:lang w:eastAsia="zh-CN"/>
              </w:rPr>
            </w:pPr>
            <w:r>
              <w:rPr>
                <w:rFonts w:cs="Arial" w:hint="eastAsia"/>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3DF542A" w14:textId="77777777" w:rsidR="00E178D9" w:rsidRDefault="00E178D9" w:rsidP="00E07C44">
            <w:pPr>
              <w:pStyle w:val="TAL"/>
              <w:jc w:val="center"/>
              <w:rPr>
                <w:rFonts w:cs="Arial"/>
                <w:lang w:eastAsia="zh-CN"/>
              </w:rPr>
            </w:pPr>
            <w:r>
              <w:rPr>
                <w:rFonts w:cs="Arial" w:hint="eastAsia"/>
                <w:lang w:eastAsia="zh-CN"/>
              </w:rPr>
              <w:t>T</w:t>
            </w:r>
          </w:p>
        </w:tc>
      </w:tr>
      <w:tr w:rsidR="00E178D9" w14:paraId="684BDA3B"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289371B" w14:textId="77777777" w:rsidR="00E178D9" w:rsidRDefault="00E178D9" w:rsidP="00E07C44">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5513CE97" w14:textId="77777777" w:rsidR="00E178D9" w:rsidRDefault="00E178D9" w:rsidP="00E07C44">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73E95124" w14:textId="77777777" w:rsidR="00E178D9" w:rsidRDefault="00E178D9" w:rsidP="00E07C44">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58DACD8F" w14:textId="77777777" w:rsidR="00E178D9" w:rsidRDefault="00E178D9" w:rsidP="00E07C44">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5D0CCDF9" w14:textId="77777777" w:rsidR="00E178D9" w:rsidRDefault="00E178D9" w:rsidP="00E07C44">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4F46C04B" w14:textId="77777777" w:rsidR="00E178D9" w:rsidRDefault="00E178D9" w:rsidP="00E07C44">
            <w:pPr>
              <w:pStyle w:val="TAL"/>
              <w:rPr>
                <w:rFonts w:ascii="Courier New" w:hAnsi="Courier New" w:cs="Courier New"/>
                <w:bCs/>
                <w:color w:val="333333"/>
              </w:rPr>
            </w:pPr>
          </w:p>
        </w:tc>
      </w:tr>
      <w:tr w:rsidR="00E178D9" w14:paraId="1F6164E0"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0FFF33C" w14:textId="77777777" w:rsidR="00E178D9" w:rsidRDefault="00E178D9" w:rsidP="00E07C44">
            <w:pPr>
              <w:pStyle w:val="TAL"/>
              <w:rPr>
                <w:b/>
              </w:rPr>
            </w:pPr>
            <w:proofErr w:type="spellStart"/>
            <w:r>
              <w:rPr>
                <w:rFonts w:ascii="Courier New" w:hAnsi="Courier New" w:cs="Courier New"/>
              </w:rPr>
              <w:t>nRSectorCarrierRef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36230A8E"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958C78B" w14:textId="77777777" w:rsidR="00E178D9" w:rsidRDefault="00E178D9" w:rsidP="00E07C44">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DEC1728" w14:textId="77777777" w:rsidR="00E178D9" w:rsidRDefault="00E178D9" w:rsidP="00E07C44">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5413684" w14:textId="77777777" w:rsidR="00E178D9" w:rsidRDefault="00E178D9" w:rsidP="00E07C44">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1D54FC0" w14:textId="77777777" w:rsidR="00E178D9" w:rsidRDefault="00E178D9" w:rsidP="00E07C44">
            <w:pPr>
              <w:pStyle w:val="TAL"/>
              <w:jc w:val="center"/>
              <w:rPr>
                <w:rFonts w:ascii="Courier New" w:hAnsi="Courier New" w:cs="Courier New"/>
                <w:bCs/>
                <w:color w:val="333333"/>
              </w:rPr>
            </w:pPr>
            <w:r>
              <w:rPr>
                <w:rFonts w:cs="Arial"/>
                <w:lang w:eastAsia="zh-CN"/>
              </w:rPr>
              <w:t>T</w:t>
            </w:r>
          </w:p>
        </w:tc>
      </w:tr>
      <w:tr w:rsidR="00E178D9" w14:paraId="45CBFFC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679D0B" w14:textId="77777777" w:rsidR="00E178D9" w:rsidRDefault="00E178D9" w:rsidP="00E07C44">
            <w:pPr>
              <w:pStyle w:val="TAL"/>
              <w:rPr>
                <w:rFonts w:ascii="Courier New" w:hAnsi="Courier New" w:cs="Courier New"/>
              </w:rPr>
            </w:pPr>
            <w:proofErr w:type="spellStart"/>
            <w:r>
              <w:rPr>
                <w:rFonts w:ascii="Courier New" w:hAnsi="Courier New" w:cs="Courier New"/>
              </w:rPr>
              <w:t>nRFrequencyRef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000ADA1" w14:textId="77777777" w:rsidR="00E178D9" w:rsidRDefault="00E178D9" w:rsidP="00E07C44">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511AC11"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202D2F6"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163CCE8"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CB8BA33" w14:textId="77777777" w:rsidR="00E178D9" w:rsidRDefault="00E178D9" w:rsidP="00E07C44">
            <w:pPr>
              <w:pStyle w:val="TAL"/>
              <w:jc w:val="center"/>
              <w:rPr>
                <w:rFonts w:cs="Arial"/>
                <w:lang w:eastAsia="zh-CN"/>
              </w:rPr>
            </w:pPr>
            <w:r>
              <w:rPr>
                <w:rFonts w:cs="Arial"/>
                <w:lang w:eastAsia="zh-CN"/>
              </w:rPr>
              <w:t>T</w:t>
            </w:r>
          </w:p>
        </w:tc>
      </w:tr>
      <w:tr w:rsidR="00E178D9" w14:paraId="7D323F1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E217467" w14:textId="77777777" w:rsidR="00E178D9" w:rsidRDefault="00E178D9" w:rsidP="00E07C44">
            <w:pPr>
              <w:pStyle w:val="TAL"/>
              <w:rPr>
                <w:rFonts w:ascii="Courier New" w:hAnsi="Courier New" w:cs="Courier New"/>
              </w:rPr>
            </w:pPr>
            <w:r>
              <w:rPr>
                <w:rFonts w:cs="Arial"/>
                <w:color w:val="000000"/>
                <w:lang w:val="de-DE"/>
              </w:rPr>
              <w:t>CHOICE_1.1</w:t>
            </w:r>
            <w:r w:rsidRPr="00460521">
              <w:rPr>
                <w:rFonts w:ascii="Courier New" w:hAnsi="Courier New" w:cs="Courier New"/>
              </w:rPr>
              <w:t xml:space="preserve"> </w:t>
            </w:r>
            <w:proofErr w:type="spellStart"/>
            <w:r w:rsidRPr="00460521">
              <w:rPr>
                <w:rFonts w:ascii="Courier New" w:hAnsi="Courier New" w:cs="Courier New"/>
              </w:rPr>
              <w:t>bWPRef</w:t>
            </w:r>
            <w:proofErr w:type="spellEnd"/>
          </w:p>
        </w:tc>
        <w:tc>
          <w:tcPr>
            <w:tcW w:w="958" w:type="dxa"/>
            <w:tcBorders>
              <w:top w:val="single" w:sz="4" w:space="0" w:color="auto"/>
              <w:left w:val="single" w:sz="4" w:space="0" w:color="auto"/>
              <w:bottom w:val="single" w:sz="4" w:space="0" w:color="auto"/>
              <w:right w:val="single" w:sz="4" w:space="0" w:color="auto"/>
            </w:tcBorders>
          </w:tcPr>
          <w:p w14:paraId="247B62D8"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C8BC0A0"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86990E5"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4E861B4"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1F91F4A" w14:textId="77777777" w:rsidR="00E178D9" w:rsidRDefault="00E178D9" w:rsidP="00E07C44">
            <w:pPr>
              <w:pStyle w:val="TAL"/>
              <w:jc w:val="center"/>
              <w:rPr>
                <w:rFonts w:cs="Arial"/>
                <w:lang w:eastAsia="zh-CN"/>
              </w:rPr>
            </w:pPr>
            <w:r>
              <w:rPr>
                <w:rFonts w:cs="Arial"/>
                <w:lang w:eastAsia="zh-CN"/>
              </w:rPr>
              <w:t>T</w:t>
            </w:r>
          </w:p>
        </w:tc>
      </w:tr>
      <w:tr w:rsidR="00E178D9" w14:paraId="6F4E31F4"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0BABFE4D" w14:textId="77777777" w:rsidR="00E178D9" w:rsidRDefault="00E178D9" w:rsidP="00E07C44">
            <w:pPr>
              <w:pStyle w:val="TAL"/>
              <w:rPr>
                <w:rFonts w:ascii="Courier New" w:hAnsi="Courier New" w:cs="Courier New"/>
              </w:rPr>
            </w:pPr>
            <w:r>
              <w:rPr>
                <w:rFonts w:cs="Arial"/>
                <w:color w:val="000000"/>
                <w:lang w:val="de-DE"/>
              </w:rPr>
              <w:t>CHOICE_2.1</w:t>
            </w:r>
            <w:r w:rsidRPr="00460521">
              <w:rPr>
                <w:rFonts w:ascii="Courier New" w:hAnsi="Courier New" w:cs="Courier New"/>
              </w:rPr>
              <w:t xml:space="preserve"> </w:t>
            </w:r>
            <w:proofErr w:type="spellStart"/>
            <w:r w:rsidRPr="00460521">
              <w:rPr>
                <w:rFonts w:ascii="Courier New" w:hAnsi="Courier New" w:cs="Courier New"/>
              </w:rPr>
              <w:t>bWPSetRef</w:t>
            </w:r>
            <w:proofErr w:type="spellEnd"/>
          </w:p>
        </w:tc>
        <w:tc>
          <w:tcPr>
            <w:tcW w:w="958" w:type="dxa"/>
            <w:tcBorders>
              <w:top w:val="single" w:sz="4" w:space="0" w:color="auto"/>
              <w:left w:val="single" w:sz="4" w:space="0" w:color="auto"/>
              <w:bottom w:val="single" w:sz="4" w:space="0" w:color="auto"/>
              <w:right w:val="single" w:sz="4" w:space="0" w:color="auto"/>
            </w:tcBorders>
          </w:tcPr>
          <w:p w14:paraId="60477D74" w14:textId="77777777" w:rsidR="00E178D9" w:rsidRDefault="00E178D9" w:rsidP="00E07C44">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31A4AECC" w14:textId="77777777" w:rsidR="00E178D9" w:rsidRDefault="00E178D9" w:rsidP="00E07C44">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15D291EB" w14:textId="77777777" w:rsidR="00E178D9" w:rsidRDefault="00E178D9" w:rsidP="00E07C44">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4A3494A0" w14:textId="77777777" w:rsidR="00E178D9" w:rsidRDefault="00E178D9" w:rsidP="00E07C44">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E369710" w14:textId="77777777" w:rsidR="00E178D9" w:rsidRDefault="00E178D9" w:rsidP="00E07C44">
            <w:pPr>
              <w:pStyle w:val="TAL"/>
              <w:jc w:val="center"/>
              <w:rPr>
                <w:rFonts w:cs="Arial"/>
                <w:lang w:eastAsia="zh-CN"/>
              </w:rPr>
            </w:pPr>
            <w:r w:rsidRPr="007E6191">
              <w:rPr>
                <w:rFonts w:cs="Arial"/>
              </w:rPr>
              <w:t>T</w:t>
            </w:r>
          </w:p>
        </w:tc>
      </w:tr>
      <w:tr w:rsidR="00E178D9" w14:paraId="0898855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5DF421F" w14:textId="77777777" w:rsidR="00E178D9" w:rsidRDefault="00E178D9" w:rsidP="00E07C44">
            <w:pPr>
              <w:pStyle w:val="TAL"/>
              <w:rPr>
                <w:rFonts w:ascii="Courier New" w:hAnsi="Courier New" w:cs="Courier New"/>
              </w:rPr>
            </w:pPr>
            <w:proofErr w:type="spellStart"/>
            <w:r>
              <w:rPr>
                <w:rFonts w:ascii="Courier New" w:hAnsi="Courier New" w:cs="Courier New"/>
                <w:szCs w:val="18"/>
                <w:lang w:eastAsia="zh-CN"/>
              </w:rPr>
              <w:t>victimSetRef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0F86912"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4E387CB"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7DD4FB0"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046E92E"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B6C662B" w14:textId="77777777" w:rsidR="00E178D9" w:rsidRDefault="00E178D9" w:rsidP="00E07C44">
            <w:pPr>
              <w:pStyle w:val="TAL"/>
              <w:jc w:val="center"/>
              <w:rPr>
                <w:rFonts w:cs="Arial"/>
                <w:lang w:eastAsia="zh-CN"/>
              </w:rPr>
            </w:pPr>
            <w:r>
              <w:rPr>
                <w:rFonts w:cs="Arial"/>
                <w:lang w:eastAsia="zh-CN"/>
              </w:rPr>
              <w:t>T</w:t>
            </w:r>
          </w:p>
        </w:tc>
      </w:tr>
      <w:tr w:rsidR="00E178D9" w14:paraId="0001832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E4149D4" w14:textId="77777777" w:rsidR="00E178D9" w:rsidRDefault="00E178D9" w:rsidP="00E07C44">
            <w:pPr>
              <w:pStyle w:val="TAL"/>
              <w:rPr>
                <w:rFonts w:ascii="Courier New" w:hAnsi="Courier New" w:cs="Courier New"/>
              </w:rPr>
            </w:pPr>
            <w:proofErr w:type="spellStart"/>
            <w:r>
              <w:rPr>
                <w:rFonts w:ascii="Courier New" w:hAnsi="Courier New" w:cs="Courier New"/>
                <w:szCs w:val="18"/>
                <w:lang w:eastAsia="zh-CN"/>
              </w:rPr>
              <w:t>aggressorSetRef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9BA2C53" w14:textId="77777777" w:rsidR="00E178D9" w:rsidRDefault="00E178D9" w:rsidP="00E07C44">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6432B9E"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9ED2078"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9036DCA"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397C230" w14:textId="77777777" w:rsidR="00E178D9" w:rsidRDefault="00E178D9" w:rsidP="00E07C44">
            <w:pPr>
              <w:pStyle w:val="TAL"/>
              <w:jc w:val="center"/>
              <w:rPr>
                <w:rFonts w:cs="Arial"/>
                <w:lang w:eastAsia="zh-CN"/>
              </w:rPr>
            </w:pPr>
            <w:r>
              <w:rPr>
                <w:rFonts w:cs="Arial"/>
                <w:lang w:eastAsia="zh-CN"/>
              </w:rPr>
              <w:t>T</w:t>
            </w:r>
          </w:p>
        </w:tc>
      </w:tr>
      <w:tr w:rsidR="00E178D9" w14:paraId="5780962C" w14:textId="77777777" w:rsidTr="00E07C44">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55124A16" w14:textId="77777777" w:rsidR="00E178D9" w:rsidRDefault="00E178D9" w:rsidP="00E07C44">
            <w:pPr>
              <w:pStyle w:val="NO"/>
            </w:pPr>
            <w:r>
              <w:rPr>
                <w:caps/>
              </w:rPr>
              <w:t>Note</w:t>
            </w:r>
            <w:r>
              <w:t xml:space="preserve"> 1:</w:t>
            </w:r>
            <w:r>
              <w:tab/>
              <w:t>No state propagation is implied.</w:t>
            </w:r>
          </w:p>
          <w:p w14:paraId="39B107AF" w14:textId="77777777" w:rsidR="00E178D9" w:rsidRDefault="00E178D9" w:rsidP="00E07C44">
            <w:pPr>
              <w:pStyle w:val="NO"/>
              <w:rPr>
                <w:rFonts w:cs="Arial"/>
                <w:lang w:eastAsia="zh-CN"/>
              </w:rPr>
            </w:pPr>
            <w:r>
              <w:rPr>
                <w:caps/>
              </w:rPr>
              <w:t>Note</w:t>
            </w:r>
            <w:r>
              <w:t xml:space="preserve"> 2:</w:t>
            </w:r>
            <w:r>
              <w:tab/>
              <w:t>Void</w:t>
            </w:r>
          </w:p>
        </w:tc>
      </w:tr>
    </w:tbl>
    <w:p w14:paraId="7B0DE867" w14:textId="77777777" w:rsidR="00E178D9" w:rsidRPr="00B253D8" w:rsidRDefault="00E178D9" w:rsidP="00E178D9">
      <w:pPr>
        <w:rPr>
          <w:rFonts w:eastAsia="Malgun Gothic"/>
          <w:lang w:eastAsia="ko-KR"/>
        </w:rPr>
      </w:pPr>
    </w:p>
    <w:p w14:paraId="5F99B020" w14:textId="77777777" w:rsidR="00E178D9" w:rsidRDefault="00E178D9" w:rsidP="00E178D9">
      <w:pPr>
        <w:pStyle w:val="Heading4"/>
      </w:pPr>
      <w:bookmarkStart w:id="100" w:name="_CR4_3_5_3"/>
      <w:bookmarkStart w:id="101" w:name="_Toc193700771"/>
      <w:bookmarkEnd w:id="100"/>
      <w:r>
        <w:lastRenderedPageBreak/>
        <w:t>4.3.5.3</w:t>
      </w:r>
      <w:r>
        <w:tab/>
        <w:t>Attribute constraints</w:t>
      </w:r>
      <w:bookmarkEnd w:id="95"/>
      <w:bookmarkEnd w:id="96"/>
      <w:bookmarkEnd w:id="97"/>
      <w:bookmarkEnd w:id="98"/>
      <w:bookmarkEnd w:id="99"/>
      <w:bookmarkEnd w:id="101"/>
    </w:p>
    <w:p w14:paraId="2606AD71" w14:textId="77777777" w:rsidR="00E178D9" w:rsidRPr="00F17312" w:rsidRDefault="00E178D9" w:rsidP="00E178D9">
      <w:pPr>
        <w:pStyle w:val="TH"/>
      </w:pPr>
    </w:p>
    <w:tbl>
      <w:tblPr>
        <w:tblW w:w="0" w:type="auto"/>
        <w:jc w:val="center"/>
        <w:tblLayout w:type="fixed"/>
        <w:tblLook w:val="01E0" w:firstRow="1" w:lastRow="1" w:firstColumn="1" w:lastColumn="1" w:noHBand="0" w:noVBand="0"/>
      </w:tblPr>
      <w:tblGrid>
        <w:gridCol w:w="4886"/>
        <w:gridCol w:w="4602"/>
      </w:tblGrid>
      <w:tr w:rsidR="00E178D9" w14:paraId="1D8C5FD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9389E84" w14:textId="77777777" w:rsidR="00E178D9" w:rsidRDefault="00E178D9"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C261F52" w14:textId="77777777" w:rsidR="00E178D9" w:rsidRDefault="00E178D9" w:rsidP="00E07C44">
            <w:pPr>
              <w:pStyle w:val="TAH"/>
            </w:pPr>
            <w:r>
              <w:t>Definition</w:t>
            </w:r>
          </w:p>
        </w:tc>
      </w:tr>
      <w:tr w:rsidR="00E178D9" w14:paraId="10AB824C"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2D446BEE"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cellLocalId</w:t>
            </w:r>
            <w:proofErr w:type="spellEnd"/>
            <w:del w:id="102" w:author="Eoin McDonnell" w:date="2025-03-25T11:51:00Z">
              <w:r w:rsidDel="0070362F">
                <w:rPr>
                  <w:rFonts w:ascii="Courier New" w:hAnsi="Courier New" w:cs="Courier New"/>
                  <w:bCs/>
                  <w:color w:val="333333"/>
                </w:rPr>
                <w:delText xml:space="preserve"> </w:delText>
              </w:r>
              <w:r w:rsidRPr="00166675" w:rsidDel="0070362F">
                <w:rPr>
                  <w:rFonts w:cs="Arial" w:hint="eastAsia"/>
                </w:rPr>
                <w:delText>S</w:delText>
              </w:r>
            </w:del>
          </w:p>
        </w:tc>
        <w:tc>
          <w:tcPr>
            <w:tcW w:w="4602" w:type="dxa"/>
            <w:tcBorders>
              <w:top w:val="single" w:sz="4" w:space="0" w:color="auto"/>
              <w:left w:val="single" w:sz="4" w:space="0" w:color="auto"/>
              <w:bottom w:val="single" w:sz="4" w:space="0" w:color="auto"/>
              <w:right w:val="single" w:sz="4" w:space="0" w:color="auto"/>
            </w:tcBorders>
          </w:tcPr>
          <w:p w14:paraId="34ED5A3C"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7F308FE9"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1EB25090" w14:textId="77777777" w:rsidR="00E178D9" w:rsidRDefault="00E178D9" w:rsidP="00E07C44">
            <w:pPr>
              <w:pStyle w:val="TAL"/>
              <w:rPr>
                <w:rFonts w:ascii="Courier New" w:hAnsi="Courier New" w:cs="Courier New"/>
                <w:bCs/>
                <w:color w:val="333333"/>
              </w:rPr>
            </w:pPr>
            <w:r>
              <w:rPr>
                <w:rFonts w:ascii="Courier New" w:hAnsi="Courier New"/>
                <w:lang w:eastAsia="zh-CN"/>
              </w:rPr>
              <w:t>pLMNInfoList</w:t>
            </w:r>
            <w:del w:id="103" w:author="Eoin McDonnell" w:date="2025-03-25T11:51:00Z">
              <w:r w:rsidDel="0070362F">
                <w:rPr>
                  <w:rFonts w:ascii="Courier New" w:hAnsi="Courier New"/>
                  <w:lang w:eastAsia="zh-CN"/>
                </w:rPr>
                <w:delText xml:space="preserve"> </w:delText>
              </w:r>
              <w:r w:rsidRPr="00166675"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39C96B92"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742839E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050DCF9D"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nRTAC</w:t>
            </w:r>
            <w:proofErr w:type="spellEnd"/>
            <w:del w:id="104" w:author="Eoin McDonnell" w:date="2025-03-25T11:51:00Z">
              <w:r w:rsidDel="0070362F">
                <w:rPr>
                  <w:rFonts w:ascii="Courier New" w:hAnsi="Courier New" w:cs="Courier New"/>
                  <w:bCs/>
                  <w:color w:val="333333"/>
                </w:rPr>
                <w:delText xml:space="preserve"> </w:delText>
              </w:r>
              <w:r w:rsidRPr="00166675"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7DE27826"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6759C1EA"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641FC34"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lang w:eastAsia="zh-CN"/>
              </w:rPr>
              <w:t>bSChannelBwUL</w:t>
            </w:r>
            <w:proofErr w:type="spellEnd"/>
            <w:del w:id="105"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6C753406" w14:textId="77777777" w:rsidR="00E178D9" w:rsidRDefault="00E178D9" w:rsidP="00E07C44">
            <w:pPr>
              <w:pStyle w:val="TAL"/>
            </w:pPr>
            <w:r>
              <w:t>Condition: The cell has an uplink (FDD or TDD)</w:t>
            </w:r>
          </w:p>
        </w:tc>
      </w:tr>
      <w:tr w:rsidR="00E178D9" w14:paraId="4FAE2C88"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711209"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lang w:eastAsia="zh-CN"/>
              </w:rPr>
              <w:t>bSChannelBwSUL</w:t>
            </w:r>
            <w:proofErr w:type="spellEnd"/>
            <w:del w:id="106"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01CDCFEB" w14:textId="77777777" w:rsidR="00E178D9" w:rsidRDefault="00E178D9" w:rsidP="00E07C44">
            <w:pPr>
              <w:pStyle w:val="TAL"/>
            </w:pPr>
            <w:r>
              <w:t>Condition: The cell has a supplementary uplink</w:t>
            </w:r>
          </w:p>
        </w:tc>
      </w:tr>
      <w:tr w:rsidR="00E178D9" w14:paraId="3BA038E1"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7EF4628"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lang w:eastAsia="zh-CN"/>
              </w:rPr>
              <w:t>nRFrequencyRef</w:t>
            </w:r>
            <w:proofErr w:type="spellEnd"/>
            <w:del w:id="107"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61635AD3" w14:textId="77777777" w:rsidR="00E178D9" w:rsidRDefault="00E178D9" w:rsidP="00E07C44">
            <w:pPr>
              <w:pStyle w:val="TAL"/>
            </w:pPr>
            <w:r>
              <w:t>Condition: Non-split deployment scenario is supported</w:t>
            </w:r>
          </w:p>
        </w:tc>
      </w:tr>
      <w:tr w:rsidR="00E178D9" w14:paraId="0896A6FF"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B2DC9E"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rPr>
              <w:t>ssbFrequency</w:t>
            </w:r>
            <w:proofErr w:type="spellEnd"/>
            <w:del w:id="108" w:author="Eoin McDonnell" w:date="2025-03-25T11:51:00Z">
              <w:r w:rsidDel="0070362F">
                <w:rPr>
                  <w:rFonts w:ascii="Courier New" w:hAnsi="Courier New" w:cs="Courier New"/>
                </w:rPr>
                <w:delText xml:space="preserve"> </w:delText>
              </w:r>
              <w:r w:rsidDel="0070362F">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44C65AD0" w14:textId="77777777" w:rsidR="00E178D9" w:rsidRDefault="00E178D9" w:rsidP="00E07C44">
            <w:pPr>
              <w:pStyle w:val="TAL"/>
            </w:pPr>
            <w:r>
              <w:t xml:space="preserve">Condition: </w:t>
            </w:r>
            <w:proofErr w:type="spellStart"/>
            <w:r>
              <w:t>nRFrequencyRef</w:t>
            </w:r>
            <w:proofErr w:type="spellEnd"/>
            <w:r>
              <w:t xml:space="preserve"> is not used.</w:t>
            </w:r>
          </w:p>
        </w:tc>
      </w:tr>
      <w:tr w:rsidR="00E178D9" w14:paraId="6C03AC34"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691386A"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rPr>
              <w:t>ssbSubCarrierSpacing</w:t>
            </w:r>
            <w:proofErr w:type="spellEnd"/>
            <w:del w:id="109" w:author="Eoin McDonnell" w:date="2025-03-25T11:51:00Z">
              <w:r w:rsidDel="0070362F">
                <w:rPr>
                  <w:rFonts w:ascii="Courier New" w:hAnsi="Courier New" w:cs="Courier New"/>
                </w:rPr>
                <w:delText xml:space="preserve"> </w:delText>
              </w:r>
              <w:r w:rsidDel="0070362F">
                <w:rPr>
                  <w:rFonts w:cs="Arial"/>
                </w:rPr>
                <w:delText>S</w:delText>
              </w:r>
              <w:r w:rsidDel="0070362F">
                <w:rPr>
                  <w:rFonts w:ascii="Courier New" w:hAnsi="Courier New" w:cs="Courier New"/>
                  <w:lang w:eastAsia="zh-CN"/>
                </w:rPr>
                <w:delText xml:space="preserve"> </w:delText>
              </w:r>
            </w:del>
          </w:p>
        </w:tc>
        <w:tc>
          <w:tcPr>
            <w:tcW w:w="4602" w:type="dxa"/>
            <w:tcBorders>
              <w:top w:val="single" w:sz="4" w:space="0" w:color="auto"/>
              <w:left w:val="single" w:sz="4" w:space="0" w:color="auto"/>
              <w:bottom w:val="single" w:sz="4" w:space="0" w:color="auto"/>
              <w:right w:val="single" w:sz="4" w:space="0" w:color="auto"/>
            </w:tcBorders>
            <w:hideMark/>
          </w:tcPr>
          <w:p w14:paraId="5C2E01B0" w14:textId="77777777" w:rsidR="00E178D9" w:rsidRDefault="00E178D9" w:rsidP="00E07C44">
            <w:pPr>
              <w:pStyle w:val="TAL"/>
            </w:pPr>
            <w:r>
              <w:t xml:space="preserve">Condition: </w:t>
            </w:r>
            <w:proofErr w:type="spellStart"/>
            <w:r>
              <w:t>nRFrequencyRef</w:t>
            </w:r>
            <w:proofErr w:type="spellEnd"/>
            <w:r>
              <w:t xml:space="preserve"> is not used.</w:t>
            </w:r>
          </w:p>
        </w:tc>
      </w:tr>
      <w:tr w:rsidR="00E178D9" w14:paraId="09513F7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3F23CFA" w14:textId="77777777" w:rsidR="00E178D9" w:rsidRDefault="00E178D9" w:rsidP="00E07C44">
            <w:pPr>
              <w:pStyle w:val="TAL"/>
              <w:rPr>
                <w:rFonts w:ascii="Courier New" w:hAnsi="Courier New" w:cs="Courier New"/>
              </w:rPr>
            </w:pPr>
            <w:proofErr w:type="spellStart"/>
            <w:r>
              <w:rPr>
                <w:rFonts w:ascii="Courier New" w:hAnsi="Courier New" w:cs="Courier New"/>
                <w:szCs w:val="18"/>
                <w:lang w:eastAsia="zh-CN"/>
              </w:rPr>
              <w:t>victimSetRef</w:t>
            </w:r>
            <w:proofErr w:type="spellEnd"/>
            <w:del w:id="110" w:author="Eoin McDonnell" w:date="2025-03-25T11:52:00Z">
              <w:r w:rsidDel="0070362F">
                <w:rPr>
                  <w:rFonts w:ascii="Courier New" w:hAnsi="Courier New" w:cs="Courier New"/>
                  <w:szCs w:val="18"/>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5F1A26D9" w14:textId="77777777" w:rsidR="00E178D9" w:rsidRDefault="00E178D9" w:rsidP="00E07C44">
            <w:pPr>
              <w:pStyle w:val="TAL"/>
            </w:pPr>
            <w:r>
              <w:t>Condition: RIM feature is supported</w:t>
            </w:r>
          </w:p>
        </w:tc>
      </w:tr>
      <w:tr w:rsidR="00E178D9" w14:paraId="0D401DD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0CFD13B3" w14:textId="77777777" w:rsidR="00E178D9" w:rsidRDefault="00E178D9" w:rsidP="00E07C44">
            <w:pPr>
              <w:pStyle w:val="TAL"/>
              <w:rPr>
                <w:rFonts w:ascii="Courier New" w:hAnsi="Courier New" w:cs="Courier New"/>
                <w:szCs w:val="18"/>
                <w:lang w:eastAsia="zh-CN"/>
              </w:rPr>
            </w:pPr>
            <w:proofErr w:type="spellStart"/>
            <w:r>
              <w:rPr>
                <w:rFonts w:ascii="Courier New" w:hAnsi="Courier New" w:cs="Courier New"/>
              </w:rPr>
              <w:t>bWPRef</w:t>
            </w:r>
            <w:proofErr w:type="spellEnd"/>
            <w:del w:id="111" w:author="Eoin McDonnell" w:date="2025-03-25T11:52:00Z">
              <w:r w:rsidDel="0070362F">
                <w:rPr>
                  <w:rFonts w:ascii="Courier New" w:hAnsi="Courier New" w:cs="Courier New"/>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63E96E7A" w14:textId="77777777" w:rsidR="00E178D9" w:rsidRDefault="00E178D9" w:rsidP="00E07C44">
            <w:pPr>
              <w:pStyle w:val="TAL"/>
            </w:pPr>
            <w:r>
              <w:t xml:space="preserve">Condition: </w:t>
            </w:r>
            <w:r>
              <w:rPr>
                <w:rFonts w:ascii="Courier New" w:hAnsi="Courier New" w:cs="Courier New"/>
              </w:rPr>
              <w:t>BWP</w:t>
            </w:r>
            <w:r>
              <w:t xml:space="preserve"> sets are not supported.</w:t>
            </w:r>
          </w:p>
        </w:tc>
      </w:tr>
      <w:tr w:rsidR="00E178D9" w14:paraId="7BC08BE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6FC624BC" w14:textId="77777777" w:rsidR="00E178D9" w:rsidRDefault="00E178D9" w:rsidP="00E07C44">
            <w:pPr>
              <w:pStyle w:val="TAL"/>
              <w:rPr>
                <w:rFonts w:ascii="Courier New" w:hAnsi="Courier New" w:cs="Courier New"/>
                <w:szCs w:val="18"/>
                <w:lang w:eastAsia="zh-CN"/>
              </w:rPr>
            </w:pPr>
            <w:proofErr w:type="spellStart"/>
            <w:r>
              <w:rPr>
                <w:rFonts w:ascii="Courier New" w:hAnsi="Courier New" w:cs="Courier New"/>
              </w:rPr>
              <w:t>bWPSetRef</w:t>
            </w:r>
            <w:proofErr w:type="spellEnd"/>
            <w:del w:id="112" w:author="Eoin McDonnell" w:date="2025-03-25T11:52:00Z">
              <w:r w:rsidDel="0070362F">
                <w:rPr>
                  <w:rFonts w:ascii="Courier New" w:hAnsi="Courier New" w:cs="Courier New"/>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1F7C39C2" w14:textId="77777777" w:rsidR="00E178D9" w:rsidRDefault="00E178D9" w:rsidP="00E07C44">
            <w:pPr>
              <w:pStyle w:val="TAL"/>
            </w:pPr>
            <w:r>
              <w:t xml:space="preserve">Condition: </w:t>
            </w:r>
            <w:r>
              <w:rPr>
                <w:rFonts w:ascii="Courier New" w:hAnsi="Courier New" w:cs="Courier New"/>
              </w:rPr>
              <w:t>BWP</w:t>
            </w:r>
            <w:r>
              <w:t xml:space="preserve"> sets are supported.</w:t>
            </w:r>
          </w:p>
        </w:tc>
      </w:tr>
    </w:tbl>
    <w:p w14:paraId="24C35716" w14:textId="77777777" w:rsidR="00E178D9" w:rsidRDefault="00E178D9" w:rsidP="00E178D9">
      <w:pPr>
        <w:rPr>
          <w:lang w:eastAsia="zh-CN"/>
        </w:rPr>
      </w:pPr>
      <w:bookmarkStart w:id="113" w:name="_Toc59182452"/>
      <w:bookmarkStart w:id="114" w:name="_Toc59183918"/>
      <w:bookmarkStart w:id="115" w:name="_Toc59194853"/>
      <w:bookmarkStart w:id="116" w:name="_Toc59439279"/>
      <w:bookmarkStart w:id="117" w:name="_Toc67989702"/>
    </w:p>
    <w:p w14:paraId="74F0B5BD" w14:textId="77777777" w:rsidR="00E178D9" w:rsidRDefault="00E178D9" w:rsidP="00E178D9">
      <w:pPr>
        <w:pStyle w:val="Heading4"/>
      </w:pPr>
      <w:bookmarkStart w:id="118" w:name="_CR4_3_5_4"/>
      <w:bookmarkStart w:id="119" w:name="_Toc193700772"/>
      <w:bookmarkEnd w:id="118"/>
      <w:r>
        <w:rPr>
          <w:lang w:eastAsia="zh-CN"/>
        </w:rPr>
        <w:t>4</w:t>
      </w:r>
      <w:r>
        <w:t>.3.5.4</w:t>
      </w:r>
      <w:r>
        <w:tab/>
        <w:t>Notifications</w:t>
      </w:r>
      <w:bookmarkEnd w:id="113"/>
      <w:bookmarkEnd w:id="114"/>
      <w:bookmarkEnd w:id="115"/>
      <w:bookmarkEnd w:id="116"/>
      <w:bookmarkEnd w:id="117"/>
      <w:bookmarkEnd w:id="119"/>
    </w:p>
    <w:p w14:paraId="51791031" w14:textId="77777777" w:rsidR="00E178D9" w:rsidRDefault="00E178D9" w:rsidP="00E178D9">
      <w:pPr>
        <w:rPr>
          <w:lang w:eastAsia="zh-CN"/>
        </w:rPr>
      </w:pPr>
      <w:r>
        <w:t xml:space="preserve">The common notifications defined in subclause </w:t>
      </w:r>
      <w:r>
        <w:rPr>
          <w:lang w:eastAsia="zh-CN"/>
        </w:rPr>
        <w:t>4.5</w:t>
      </w:r>
      <w:r>
        <w:t xml:space="preserve"> are valid for this IOC, without exceptions or additions.</w:t>
      </w:r>
    </w:p>
    <w:p w14:paraId="2713DADF" w14:textId="77777777" w:rsidR="00FD0788" w:rsidRPr="00FD0788" w:rsidRDefault="00FD0788" w:rsidP="00FD0788">
      <w:pPr>
        <w:rPr>
          <w:noProof/>
        </w:rPr>
      </w:pPr>
    </w:p>
    <w:p w14:paraId="3FC055F5"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F973A0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AE73A4"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1176902A" w14:textId="77777777" w:rsidR="005D102B" w:rsidRDefault="005D102B" w:rsidP="005D102B">
      <w:pPr>
        <w:pStyle w:val="Heading3"/>
        <w:rPr>
          <w:lang w:eastAsia="zh-CN"/>
        </w:rPr>
      </w:pPr>
      <w:bookmarkStart w:id="120" w:name="_Toc59182611"/>
      <w:bookmarkStart w:id="121" w:name="_Toc59184077"/>
      <w:bookmarkStart w:id="122" w:name="_Toc59195012"/>
      <w:bookmarkStart w:id="123" w:name="_Toc59439438"/>
      <w:bookmarkStart w:id="124" w:name="_Toc67989861"/>
      <w:bookmarkStart w:id="125" w:name="_Toc193700919"/>
      <w:r>
        <w:rPr>
          <w:lang w:eastAsia="zh-CN"/>
        </w:rPr>
        <w:t>4.3.40</w:t>
      </w:r>
      <w:r>
        <w:rPr>
          <w:lang w:eastAsia="zh-CN"/>
        </w:rPr>
        <w:tab/>
      </w:r>
      <w:r>
        <w:rPr>
          <w:rFonts w:ascii="Courier New" w:hAnsi="Courier New"/>
          <w:lang w:eastAsia="zh-CN"/>
        </w:rPr>
        <w:t>Beam</w:t>
      </w:r>
      <w:bookmarkEnd w:id="120"/>
      <w:bookmarkEnd w:id="121"/>
      <w:bookmarkEnd w:id="122"/>
      <w:bookmarkEnd w:id="123"/>
      <w:bookmarkEnd w:id="124"/>
      <w:bookmarkEnd w:id="125"/>
    </w:p>
    <w:p w14:paraId="0C856178" w14:textId="77777777" w:rsidR="005D102B" w:rsidRDefault="005D102B" w:rsidP="005D102B">
      <w:pPr>
        <w:pStyle w:val="Heading4"/>
      </w:pPr>
      <w:bookmarkStart w:id="126" w:name="_CR4_3_40_1"/>
      <w:bookmarkStart w:id="127" w:name="_Toc59182612"/>
      <w:bookmarkStart w:id="128" w:name="_Toc59184078"/>
      <w:bookmarkStart w:id="129" w:name="_Toc59195013"/>
      <w:bookmarkStart w:id="130" w:name="_Toc59439439"/>
      <w:bookmarkStart w:id="131" w:name="_Toc67989862"/>
      <w:bookmarkStart w:id="132" w:name="_Toc193700920"/>
      <w:bookmarkEnd w:id="126"/>
      <w:r>
        <w:rPr>
          <w:lang w:eastAsia="zh-CN"/>
        </w:rPr>
        <w:t>4</w:t>
      </w:r>
      <w:r>
        <w:t>.3.40.1</w:t>
      </w:r>
      <w:r>
        <w:tab/>
        <w:t>Definition</w:t>
      </w:r>
      <w:bookmarkEnd w:id="127"/>
      <w:bookmarkEnd w:id="128"/>
      <w:bookmarkEnd w:id="129"/>
      <w:bookmarkEnd w:id="130"/>
      <w:bookmarkEnd w:id="131"/>
      <w:bookmarkEnd w:id="132"/>
    </w:p>
    <w:p w14:paraId="73F8F3A2" w14:textId="77777777" w:rsidR="005D102B" w:rsidRDefault="005D102B" w:rsidP="005D102B">
      <w:r>
        <w:t>This &lt;&lt;IOC&gt;&gt;</w:t>
      </w:r>
      <w:r>
        <w:rPr>
          <w:rFonts w:ascii="Courier New" w:hAnsi="Courier New" w:cs="Courier New"/>
        </w:rPr>
        <w:t>Beam</w:t>
      </w:r>
      <w:r>
        <w:t xml:space="preserve"> represents the per-Beam information required for, e.g. beam performance management utilizing measurements generated in the RAN. TS 38.104 [12] relates to beam transmission, TS 38.215 [55] to beam measurements, and TS 38.331 [54] to reporting of those measurements and associated beam failure Information Elements, clauses 5.5.3, 5.5.5.2, 6.3.2. 6.2.2. </w:t>
      </w:r>
    </w:p>
    <w:p w14:paraId="30A79326" w14:textId="77777777" w:rsidR="005D102B" w:rsidRDefault="005D102B" w:rsidP="005D102B">
      <w:r>
        <w:t>Measurements on common beams may be correlated with associated spatial beam information to assist use cases like troubleshooting performance problems, or SON functions like Coverage &amp; Capacity Optimization.</w:t>
      </w:r>
    </w:p>
    <w:p w14:paraId="27C4F80A" w14:textId="77777777" w:rsidR="005D102B" w:rsidRDefault="005D102B" w:rsidP="005D102B">
      <w:r>
        <w:t>&lt;&lt;IOC&gt;&gt;</w:t>
      </w:r>
      <w:r>
        <w:rPr>
          <w:rFonts w:ascii="Courier New" w:hAnsi="Courier New" w:cs="Courier New"/>
        </w:rPr>
        <w:t>Beam</w:t>
      </w:r>
      <w:r>
        <w:t xml:space="preserve"> can have spatial attributes of horizontal/azimuth (</w:t>
      </w:r>
      <w:proofErr w:type="spellStart"/>
      <w:r>
        <w:t>ie</w:t>
      </w:r>
      <w:proofErr w:type="spellEnd"/>
      <w:r>
        <w:t>: Phi φ-axis) and vertical/tilt (</w:t>
      </w:r>
      <w:proofErr w:type="spellStart"/>
      <w:r>
        <w:t>ie</w:t>
      </w:r>
      <w:proofErr w:type="spellEnd"/>
      <w:r>
        <w:t xml:space="preserve">: Theta θ-axis) beam pointing direction and beam width attributes.  There may be more than one beam per </w:t>
      </w:r>
      <w:proofErr w:type="spellStart"/>
      <w:r>
        <w:rPr>
          <w:rFonts w:ascii="Courier New" w:hAnsi="Courier New" w:cs="Courier New"/>
        </w:rPr>
        <w:t>CommonBeamformingFunction</w:t>
      </w:r>
      <w:proofErr w:type="spellEnd"/>
      <w:r>
        <w:t xml:space="preserve"> for an </w:t>
      </w:r>
      <w:proofErr w:type="spellStart"/>
      <w:r>
        <w:rPr>
          <w:rFonts w:ascii="Courier New" w:hAnsi="Courier New" w:cs="Courier New"/>
        </w:rPr>
        <w:t>NRSectorCarrier</w:t>
      </w:r>
      <w:proofErr w:type="spellEnd"/>
      <w:r>
        <w:t xml:space="preserve">.  Informational note, beam direction and width are characteristics—a representation—of directional energy vectors. </w:t>
      </w:r>
    </w:p>
    <w:p w14:paraId="4A6C6C4D" w14:textId="77777777" w:rsidR="005D102B" w:rsidRDefault="005D102B" w:rsidP="005D102B">
      <w:pPr>
        <w:pStyle w:val="Heading4"/>
      </w:pPr>
      <w:bookmarkStart w:id="133" w:name="_CR4_3_40_2"/>
      <w:bookmarkStart w:id="134" w:name="_Toc59182613"/>
      <w:bookmarkStart w:id="135" w:name="_Toc59184079"/>
      <w:bookmarkStart w:id="136" w:name="_Toc59195014"/>
      <w:bookmarkStart w:id="137" w:name="_Toc59439440"/>
      <w:bookmarkStart w:id="138" w:name="_Toc67989863"/>
      <w:bookmarkStart w:id="139" w:name="_Toc193700921"/>
      <w:bookmarkEnd w:id="133"/>
      <w:r>
        <w:t>4.3.40.2</w:t>
      </w:r>
      <w:r>
        <w:tab/>
        <w:t>Attributes</w:t>
      </w:r>
      <w:bookmarkEnd w:id="134"/>
      <w:bookmarkEnd w:id="135"/>
      <w:bookmarkEnd w:id="136"/>
      <w:bookmarkEnd w:id="137"/>
      <w:bookmarkEnd w:id="138"/>
      <w:bookmarkEnd w:id="139"/>
    </w:p>
    <w:p w14:paraId="3C83A98E" w14:textId="77777777" w:rsidR="005D102B" w:rsidRPr="00F17312" w:rsidRDefault="005D102B" w:rsidP="005D102B">
      <w:r>
        <w:t xml:space="preserve">The </w:t>
      </w:r>
      <w:r>
        <w:rPr>
          <w:rFonts w:ascii="Courier New" w:hAnsi="Courier New"/>
        </w:rPr>
        <w:t>Beam</w:t>
      </w:r>
      <w:r>
        <w:rPr>
          <w:lang w:eastAsia="zh-CN"/>
        </w:rPr>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1327"/>
        <w:gridCol w:w="1230"/>
        <w:gridCol w:w="1181"/>
        <w:gridCol w:w="1203"/>
        <w:gridCol w:w="1268"/>
      </w:tblGrid>
      <w:tr w:rsidR="005D102B" w14:paraId="3349B35D"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hideMark/>
          </w:tcPr>
          <w:p w14:paraId="220C6F6D" w14:textId="77777777" w:rsidR="005D102B" w:rsidRDefault="005D102B" w:rsidP="00E07C44">
            <w:pPr>
              <w:pStyle w:val="TAH"/>
            </w:pPr>
            <w:r>
              <w:lastRenderedPageBreak/>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hideMark/>
          </w:tcPr>
          <w:p w14:paraId="521B5CF9" w14:textId="77777777" w:rsidR="005D102B" w:rsidRDefault="005D102B" w:rsidP="00E07C44">
            <w:pPr>
              <w:pStyle w:val="TAH"/>
            </w:pPr>
            <w:r>
              <w:t>S</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7ECA9505" w14:textId="77777777" w:rsidR="005D102B" w:rsidRDefault="005D102B" w:rsidP="00E07C44">
            <w:pPr>
              <w:pStyle w:val="TAH"/>
            </w:pPr>
            <w:proofErr w:type="spellStart"/>
            <w:r>
              <w:t>isReadable</w:t>
            </w:r>
            <w:proofErr w:type="spellEnd"/>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CC3D57B" w14:textId="77777777" w:rsidR="005D102B" w:rsidRDefault="005D102B" w:rsidP="00E07C44">
            <w:pPr>
              <w:pStyle w:val="TAH"/>
            </w:pPr>
            <w:proofErr w:type="spellStart"/>
            <w:r>
              <w:t>isWritable</w:t>
            </w:r>
            <w:proofErr w:type="spellEnd"/>
          </w:p>
        </w:tc>
        <w:tc>
          <w:tcPr>
            <w:tcW w:w="1203" w:type="dxa"/>
            <w:tcBorders>
              <w:top w:val="single" w:sz="4" w:space="0" w:color="auto"/>
              <w:left w:val="single" w:sz="4" w:space="0" w:color="auto"/>
              <w:bottom w:val="single" w:sz="4" w:space="0" w:color="auto"/>
              <w:right w:val="single" w:sz="4" w:space="0" w:color="auto"/>
            </w:tcBorders>
            <w:shd w:val="pct10" w:color="auto" w:fill="FFFFFF"/>
            <w:hideMark/>
          </w:tcPr>
          <w:p w14:paraId="3FE1A27B" w14:textId="77777777" w:rsidR="005D102B" w:rsidRDefault="005D102B" w:rsidP="00E07C44">
            <w:pPr>
              <w:pStyle w:val="TAH"/>
            </w:pPr>
            <w:proofErr w:type="spellStart"/>
            <w:r>
              <w:t>isInvariant</w:t>
            </w:r>
            <w:proofErr w:type="spellEnd"/>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4E231782" w14:textId="77777777" w:rsidR="005D102B" w:rsidRDefault="005D102B" w:rsidP="00E07C44">
            <w:pPr>
              <w:pStyle w:val="TAH"/>
            </w:pPr>
            <w:proofErr w:type="spellStart"/>
            <w:r>
              <w:t>isNotifyable</w:t>
            </w:r>
            <w:proofErr w:type="spellEnd"/>
          </w:p>
        </w:tc>
      </w:tr>
      <w:tr w:rsidR="005D102B" w14:paraId="74885628"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D72C829"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beamIndex</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27758A6A" w14:textId="77777777" w:rsidR="005D102B" w:rsidRDefault="005D102B" w:rsidP="00E07C44">
            <w:pPr>
              <w:pStyle w:val="TAL"/>
              <w:jc w:val="center"/>
              <w:rPr>
                <w:rFonts w:cs="Arial"/>
                <w:color w:val="000000"/>
              </w:rPr>
            </w:pPr>
            <w:r>
              <w:rPr>
                <w:rFonts w:cs="Arial"/>
                <w:color w:val="000000"/>
              </w:rPr>
              <w:t>M</w:t>
            </w:r>
          </w:p>
        </w:tc>
        <w:tc>
          <w:tcPr>
            <w:tcW w:w="1230" w:type="dxa"/>
            <w:tcBorders>
              <w:top w:val="single" w:sz="4" w:space="0" w:color="auto"/>
              <w:left w:val="single" w:sz="4" w:space="0" w:color="auto"/>
              <w:bottom w:val="single" w:sz="4" w:space="0" w:color="auto"/>
              <w:right w:val="single" w:sz="4" w:space="0" w:color="auto"/>
            </w:tcBorders>
            <w:hideMark/>
          </w:tcPr>
          <w:p w14:paraId="634BBCDA"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B98E7CF" w14:textId="77777777" w:rsidR="005D102B" w:rsidRDefault="005D102B" w:rsidP="00E07C44">
            <w:pPr>
              <w:pStyle w:val="TAL"/>
              <w:jc w:val="center"/>
              <w:rPr>
                <w:color w:val="000000"/>
              </w:rPr>
            </w:pPr>
            <w:r>
              <w:rPr>
                <w:color w:val="000000"/>
              </w:rPr>
              <w:t xml:space="preserve">F </w:t>
            </w:r>
          </w:p>
        </w:tc>
        <w:tc>
          <w:tcPr>
            <w:tcW w:w="1203" w:type="dxa"/>
            <w:tcBorders>
              <w:top w:val="single" w:sz="4" w:space="0" w:color="auto"/>
              <w:left w:val="single" w:sz="4" w:space="0" w:color="auto"/>
              <w:bottom w:val="single" w:sz="4" w:space="0" w:color="auto"/>
              <w:right w:val="single" w:sz="4" w:space="0" w:color="auto"/>
            </w:tcBorders>
            <w:hideMark/>
          </w:tcPr>
          <w:p w14:paraId="6401F0A0"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397910DA" w14:textId="77777777" w:rsidR="005D102B" w:rsidRDefault="005D102B" w:rsidP="00E07C44">
            <w:pPr>
              <w:pStyle w:val="TAL"/>
              <w:jc w:val="center"/>
              <w:rPr>
                <w:color w:val="000000"/>
              </w:rPr>
            </w:pPr>
            <w:r>
              <w:rPr>
                <w:color w:val="000000"/>
              </w:rPr>
              <w:t>T</w:t>
            </w:r>
          </w:p>
        </w:tc>
      </w:tr>
      <w:tr w:rsidR="005D102B" w14:paraId="1F3412A4"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D5E2A01"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beamType</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107E2A61" w14:textId="77777777" w:rsidR="005D102B" w:rsidRDefault="005D102B" w:rsidP="00E07C44">
            <w:pPr>
              <w:pStyle w:val="TAL"/>
              <w:jc w:val="center"/>
              <w:rPr>
                <w:rFonts w:cs="Arial"/>
                <w:color w:val="000000"/>
              </w:rPr>
            </w:pPr>
            <w:r>
              <w:rPr>
                <w:rFonts w:cs="Arial"/>
                <w:color w:val="000000"/>
              </w:rPr>
              <w:t>O</w:t>
            </w:r>
          </w:p>
        </w:tc>
        <w:tc>
          <w:tcPr>
            <w:tcW w:w="1230" w:type="dxa"/>
            <w:tcBorders>
              <w:top w:val="single" w:sz="4" w:space="0" w:color="auto"/>
              <w:left w:val="single" w:sz="4" w:space="0" w:color="auto"/>
              <w:bottom w:val="single" w:sz="4" w:space="0" w:color="auto"/>
              <w:right w:val="single" w:sz="4" w:space="0" w:color="auto"/>
            </w:tcBorders>
            <w:hideMark/>
          </w:tcPr>
          <w:p w14:paraId="532C7FB0"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D2B6278"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346D8623"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68BFBFF5" w14:textId="77777777" w:rsidR="005D102B" w:rsidRDefault="005D102B" w:rsidP="00E07C44">
            <w:pPr>
              <w:pStyle w:val="TAL"/>
              <w:jc w:val="center"/>
              <w:rPr>
                <w:color w:val="000000"/>
              </w:rPr>
            </w:pPr>
            <w:r>
              <w:rPr>
                <w:color w:val="000000"/>
              </w:rPr>
              <w:t>T</w:t>
            </w:r>
          </w:p>
        </w:tc>
      </w:tr>
      <w:tr w:rsidR="005D102B" w14:paraId="542A494D"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BBBE1FD"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beamAzimuth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61D97A87"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6F3E8227"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4C140EB3"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3884BEAC"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57939790" w14:textId="77777777" w:rsidR="005D102B" w:rsidRDefault="005D102B" w:rsidP="00E07C44">
            <w:pPr>
              <w:pStyle w:val="TAL"/>
              <w:jc w:val="center"/>
              <w:rPr>
                <w:color w:val="000000"/>
              </w:rPr>
            </w:pPr>
            <w:r>
              <w:rPr>
                <w:color w:val="000000"/>
              </w:rPr>
              <w:t>T</w:t>
            </w:r>
          </w:p>
        </w:tc>
      </w:tr>
      <w:tr w:rsidR="005D102B" w14:paraId="3D3B67D2"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754AEE94"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beamTilt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6AF9B46"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29E4C1D8"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47ED4725"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74CF41D0"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4E1CAD91" w14:textId="77777777" w:rsidR="005D102B" w:rsidRDefault="005D102B" w:rsidP="00E07C44">
            <w:pPr>
              <w:pStyle w:val="TAL"/>
              <w:jc w:val="center"/>
              <w:rPr>
                <w:color w:val="000000"/>
              </w:rPr>
            </w:pPr>
            <w:r>
              <w:rPr>
                <w:color w:val="000000"/>
              </w:rPr>
              <w:t>T</w:t>
            </w:r>
          </w:p>
        </w:tc>
      </w:tr>
      <w:tr w:rsidR="005D102B" w14:paraId="423AF8F8"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B0ABC75"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beamHorizWidth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5EC8DD3"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6F09AFC4"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1A8E36B"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27296B65"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7B09CE44" w14:textId="77777777" w:rsidR="005D102B" w:rsidRDefault="005D102B" w:rsidP="00E07C44">
            <w:pPr>
              <w:pStyle w:val="TAL"/>
              <w:jc w:val="center"/>
              <w:rPr>
                <w:color w:val="000000"/>
              </w:rPr>
            </w:pPr>
            <w:r>
              <w:rPr>
                <w:color w:val="000000"/>
              </w:rPr>
              <w:t>T</w:t>
            </w:r>
          </w:p>
        </w:tc>
      </w:tr>
      <w:tr w:rsidR="005D102B" w14:paraId="10E6C31A"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6B6E1C15"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beamVertWidth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7A38313C"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58C5C24E"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35BC1FC0"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0D1AD46E"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595444F8" w14:textId="77777777" w:rsidR="005D102B" w:rsidRDefault="005D102B" w:rsidP="00E07C44">
            <w:pPr>
              <w:pStyle w:val="TAL"/>
              <w:jc w:val="center"/>
              <w:rPr>
                <w:color w:val="000000"/>
              </w:rPr>
            </w:pPr>
            <w:r>
              <w:rPr>
                <w:color w:val="000000"/>
              </w:rPr>
              <w:t>T</w:t>
            </w:r>
          </w:p>
        </w:tc>
      </w:tr>
    </w:tbl>
    <w:p w14:paraId="7FD76A39" w14:textId="77777777" w:rsidR="005D102B" w:rsidRDefault="005D102B" w:rsidP="005D102B">
      <w:pPr>
        <w:pStyle w:val="Heading4"/>
      </w:pPr>
      <w:bookmarkStart w:id="140" w:name="_CR4_3_40_3"/>
      <w:bookmarkStart w:id="141" w:name="_Toc59182614"/>
      <w:bookmarkStart w:id="142" w:name="_Toc59184080"/>
      <w:bookmarkStart w:id="143" w:name="_Toc59195015"/>
      <w:bookmarkStart w:id="144" w:name="_Toc59439441"/>
      <w:bookmarkStart w:id="145" w:name="_Toc67989864"/>
      <w:bookmarkStart w:id="146" w:name="_Toc193700922"/>
      <w:bookmarkEnd w:id="140"/>
      <w:r>
        <w:t>4.3.40.3</w:t>
      </w:r>
      <w:r>
        <w:tab/>
        <w:t>Attribute constraints</w:t>
      </w:r>
      <w:bookmarkEnd w:id="141"/>
      <w:bookmarkEnd w:id="142"/>
      <w:bookmarkEnd w:id="143"/>
      <w:bookmarkEnd w:id="144"/>
      <w:bookmarkEnd w:id="145"/>
      <w:bookmarkEnd w:id="146"/>
    </w:p>
    <w:p w14:paraId="06130C3D" w14:textId="77777777" w:rsidR="005D102B" w:rsidRDefault="005D102B" w:rsidP="005D102B">
      <w:pPr>
        <w:pStyle w:val="TH"/>
      </w:pPr>
    </w:p>
    <w:tbl>
      <w:tblPr>
        <w:tblW w:w="0" w:type="auto"/>
        <w:jc w:val="center"/>
        <w:tblLayout w:type="fixed"/>
        <w:tblLook w:val="01E0" w:firstRow="1" w:lastRow="1" w:firstColumn="1" w:lastColumn="1" w:noHBand="0" w:noVBand="0"/>
      </w:tblPr>
      <w:tblGrid>
        <w:gridCol w:w="3823"/>
        <w:gridCol w:w="5665"/>
      </w:tblGrid>
      <w:tr w:rsidR="005D102B" w14:paraId="258B861C"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hideMark/>
          </w:tcPr>
          <w:p w14:paraId="23C939A2" w14:textId="77777777" w:rsidR="005D102B" w:rsidRDefault="005D102B" w:rsidP="00E07C44">
            <w:pPr>
              <w:pStyle w:val="TAH"/>
            </w:pPr>
            <w:r>
              <w:t>Name</w:t>
            </w:r>
          </w:p>
        </w:tc>
        <w:tc>
          <w:tcPr>
            <w:tcW w:w="5665" w:type="dxa"/>
            <w:tcBorders>
              <w:top w:val="single" w:sz="4" w:space="0" w:color="auto"/>
              <w:left w:val="single" w:sz="4" w:space="0" w:color="auto"/>
              <w:bottom w:val="single" w:sz="4" w:space="0" w:color="auto"/>
              <w:right w:val="single" w:sz="4" w:space="0" w:color="auto"/>
            </w:tcBorders>
            <w:shd w:val="clear" w:color="auto" w:fill="D9D9D9"/>
            <w:hideMark/>
          </w:tcPr>
          <w:p w14:paraId="79B4BB8A" w14:textId="77777777" w:rsidR="005D102B" w:rsidRDefault="005D102B" w:rsidP="00E07C44">
            <w:pPr>
              <w:pStyle w:val="TAH"/>
            </w:pPr>
            <w:r>
              <w:t>Definition</w:t>
            </w:r>
          </w:p>
        </w:tc>
      </w:tr>
      <w:tr w:rsidR="005D102B" w14:paraId="4A91C950"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A4A614" w14:textId="77777777" w:rsidR="005D102B" w:rsidRDefault="005D102B" w:rsidP="00E07C44">
            <w:pPr>
              <w:pStyle w:val="TAL"/>
              <w:rPr>
                <w:rFonts w:ascii="Courier New" w:hAnsi="Courier New" w:cs="Courier New"/>
                <w:lang w:eastAsia="zh-CN"/>
              </w:rPr>
            </w:pPr>
            <w:proofErr w:type="spellStart"/>
            <w:r>
              <w:rPr>
                <w:rFonts w:ascii="Courier New" w:hAnsi="Courier New" w:cs="Courier New"/>
                <w:color w:val="000000"/>
                <w:lang w:eastAsia="ja-JP"/>
              </w:rPr>
              <w:t>beamAzimuth</w:t>
            </w:r>
            <w:proofErr w:type="spellEnd"/>
            <w:del w:id="147"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6B843929" w14:textId="77777777" w:rsidR="005D102B" w:rsidRDefault="005D102B" w:rsidP="00E07C44">
            <w:pPr>
              <w:pStyle w:val="TAL"/>
              <w:rPr>
                <w:lang w:eastAsia="zh-CN"/>
              </w:rPr>
            </w:pPr>
            <w:r>
              <w:t xml:space="preserve">Condition: The </w:t>
            </w:r>
            <w:proofErr w:type="spellStart"/>
            <w:r>
              <w:t>beamType</w:t>
            </w:r>
            <w:proofErr w:type="spellEnd"/>
            <w:r>
              <w:t xml:space="preserve"> is "SSB-BEAM" and Supported by Equipment</w:t>
            </w:r>
          </w:p>
        </w:tc>
      </w:tr>
      <w:tr w:rsidR="005D102B" w14:paraId="3785428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E4DFCC" w14:textId="77777777" w:rsidR="005D102B" w:rsidRDefault="005D102B" w:rsidP="00E07C44">
            <w:pPr>
              <w:pStyle w:val="TAL"/>
              <w:rPr>
                <w:rFonts w:ascii="Courier New" w:hAnsi="Courier New" w:cs="Courier New"/>
                <w:lang w:eastAsia="zh-CN"/>
              </w:rPr>
            </w:pPr>
            <w:proofErr w:type="spellStart"/>
            <w:r>
              <w:rPr>
                <w:rFonts w:ascii="Courier New" w:hAnsi="Courier New" w:cs="Courier New"/>
                <w:color w:val="000000"/>
                <w:lang w:eastAsia="ja-JP"/>
              </w:rPr>
              <w:t>beamTilt</w:t>
            </w:r>
            <w:proofErr w:type="spellEnd"/>
            <w:del w:id="148"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486A77DD" w14:textId="77777777" w:rsidR="005D102B" w:rsidRDefault="005D102B" w:rsidP="00E07C44">
            <w:pPr>
              <w:pStyle w:val="TAL"/>
            </w:pPr>
            <w:r>
              <w:t xml:space="preserve">Condition: The </w:t>
            </w:r>
            <w:proofErr w:type="spellStart"/>
            <w:r>
              <w:t>beamType</w:t>
            </w:r>
            <w:proofErr w:type="spellEnd"/>
            <w:r>
              <w:t xml:space="preserve"> is "SSB-BEAM" and Supported by Equipment</w:t>
            </w:r>
          </w:p>
        </w:tc>
      </w:tr>
      <w:tr w:rsidR="005D102B" w14:paraId="4680C4F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749A9" w14:textId="77777777" w:rsidR="005D102B" w:rsidRDefault="005D102B" w:rsidP="00E07C44">
            <w:pPr>
              <w:pStyle w:val="TAL"/>
              <w:rPr>
                <w:rFonts w:ascii="Courier New" w:hAnsi="Courier New" w:cs="Courier New"/>
                <w:lang w:eastAsia="zh-CN"/>
              </w:rPr>
            </w:pPr>
            <w:proofErr w:type="spellStart"/>
            <w:r>
              <w:rPr>
                <w:rFonts w:ascii="Courier New" w:hAnsi="Courier New" w:cs="Courier New"/>
                <w:color w:val="000000"/>
                <w:lang w:eastAsia="ja-JP"/>
              </w:rPr>
              <w:t>beamHorizWidth</w:t>
            </w:r>
            <w:proofErr w:type="spellEnd"/>
            <w:del w:id="149"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45B1867A" w14:textId="77777777" w:rsidR="005D102B" w:rsidRDefault="005D102B" w:rsidP="00E07C44">
            <w:pPr>
              <w:pStyle w:val="TAL"/>
            </w:pPr>
            <w:r>
              <w:t xml:space="preserve">Condition: The </w:t>
            </w:r>
            <w:proofErr w:type="spellStart"/>
            <w:r>
              <w:t>beamType</w:t>
            </w:r>
            <w:proofErr w:type="spellEnd"/>
            <w:r>
              <w:t xml:space="preserve"> is "SSB-BEAM" and Supported by Equipment</w:t>
            </w:r>
          </w:p>
        </w:tc>
      </w:tr>
      <w:tr w:rsidR="005D102B" w14:paraId="6BB1A630"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1239D6" w14:textId="77777777" w:rsidR="005D102B" w:rsidRDefault="005D102B" w:rsidP="00E07C44">
            <w:pPr>
              <w:pStyle w:val="TAL"/>
              <w:rPr>
                <w:rFonts w:ascii="Courier New" w:hAnsi="Courier New" w:cs="Courier New"/>
                <w:lang w:eastAsia="zh-CN"/>
              </w:rPr>
            </w:pPr>
            <w:proofErr w:type="spellStart"/>
            <w:r>
              <w:rPr>
                <w:rFonts w:ascii="Courier New" w:hAnsi="Courier New" w:cs="Courier New"/>
                <w:color w:val="000000"/>
                <w:lang w:eastAsia="ja-JP"/>
              </w:rPr>
              <w:t>beamVertWidth</w:t>
            </w:r>
            <w:proofErr w:type="spellEnd"/>
            <w:del w:id="150"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3741A05B" w14:textId="77777777" w:rsidR="005D102B" w:rsidRDefault="005D102B" w:rsidP="00E07C44">
            <w:pPr>
              <w:pStyle w:val="TAL"/>
            </w:pPr>
            <w:r>
              <w:t xml:space="preserve">Condition: The </w:t>
            </w:r>
            <w:proofErr w:type="spellStart"/>
            <w:r>
              <w:t>beamType</w:t>
            </w:r>
            <w:proofErr w:type="spellEnd"/>
            <w:r>
              <w:t xml:space="preserve"> is "SSB-BEAM" and Supported by Equipment</w:t>
            </w:r>
          </w:p>
        </w:tc>
      </w:tr>
    </w:tbl>
    <w:p w14:paraId="19416531" w14:textId="77777777" w:rsidR="005D102B" w:rsidRDefault="005D102B" w:rsidP="005D102B"/>
    <w:p w14:paraId="7CD3D60C" w14:textId="77777777" w:rsidR="005D102B" w:rsidRDefault="005D102B" w:rsidP="005D102B">
      <w:pPr>
        <w:pStyle w:val="Heading4"/>
      </w:pPr>
      <w:bookmarkStart w:id="151" w:name="_CR4_3_40_4"/>
      <w:bookmarkStart w:id="152" w:name="_Toc193700923"/>
      <w:bookmarkEnd w:id="151"/>
      <w:r>
        <w:rPr>
          <w:lang w:eastAsia="zh-CN"/>
        </w:rPr>
        <w:t>4</w:t>
      </w:r>
      <w:r>
        <w:t>.3.40.4</w:t>
      </w:r>
      <w:r>
        <w:tab/>
        <w:t>Notifications</w:t>
      </w:r>
      <w:bookmarkEnd w:id="152"/>
    </w:p>
    <w:p w14:paraId="65C794FA" w14:textId="77777777" w:rsidR="005D102B" w:rsidRDefault="005D102B" w:rsidP="005D102B">
      <w:pPr>
        <w:rPr>
          <w:lang w:eastAsia="zh-CN"/>
        </w:rPr>
      </w:pPr>
      <w:r>
        <w:t xml:space="preserve">The common notifications defined in subclause </w:t>
      </w:r>
      <w:r>
        <w:rPr>
          <w:lang w:eastAsia="zh-CN"/>
        </w:rPr>
        <w:t>4.5</w:t>
      </w:r>
      <w:r>
        <w:t xml:space="preserve"> are valid for this IOC, without exceptions or additions.</w:t>
      </w:r>
    </w:p>
    <w:p w14:paraId="779A54D7" w14:textId="77777777" w:rsidR="00FD0788" w:rsidRPr="00FD0788" w:rsidRDefault="00FD0788" w:rsidP="00FD0788">
      <w:pPr>
        <w:rPr>
          <w:noProof/>
        </w:rPr>
      </w:pPr>
    </w:p>
    <w:p w14:paraId="76B5B9AF"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2CDC3FC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A158E6"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312975E7" w14:textId="77777777" w:rsidR="00393ED8" w:rsidRDefault="00393ED8" w:rsidP="00393ED8">
      <w:pPr>
        <w:pStyle w:val="Heading3"/>
        <w:rPr>
          <w:lang w:eastAsia="zh-CN"/>
        </w:rPr>
      </w:pPr>
      <w:bookmarkStart w:id="153" w:name="_Toc59182615"/>
      <w:bookmarkStart w:id="154" w:name="_Toc59184081"/>
      <w:bookmarkStart w:id="155" w:name="_Toc59195016"/>
      <w:bookmarkStart w:id="156" w:name="_Toc59439442"/>
      <w:bookmarkStart w:id="157" w:name="_Toc67989865"/>
      <w:bookmarkStart w:id="158" w:name="_Toc193700924"/>
      <w:r>
        <w:rPr>
          <w:lang w:eastAsia="zh-CN"/>
        </w:rPr>
        <w:t>4.3.41</w:t>
      </w:r>
      <w:r>
        <w:rPr>
          <w:lang w:eastAsia="zh-CN"/>
        </w:rPr>
        <w:tab/>
      </w:r>
      <w:r>
        <w:rPr>
          <w:rFonts w:ascii="Courier New" w:hAnsi="Courier New"/>
          <w:lang w:eastAsia="zh-CN"/>
        </w:rPr>
        <w:t>PLMNInfo &lt;&lt;dataType&gt;&gt;</w:t>
      </w:r>
      <w:bookmarkEnd w:id="153"/>
      <w:bookmarkEnd w:id="154"/>
      <w:bookmarkEnd w:id="155"/>
      <w:bookmarkEnd w:id="156"/>
      <w:bookmarkEnd w:id="157"/>
      <w:bookmarkEnd w:id="158"/>
    </w:p>
    <w:p w14:paraId="1E9CDE9C" w14:textId="77777777" w:rsidR="00393ED8" w:rsidRDefault="00393ED8" w:rsidP="00393ED8">
      <w:pPr>
        <w:pStyle w:val="Heading4"/>
      </w:pPr>
      <w:bookmarkStart w:id="159" w:name="_CR4_3_41_1"/>
      <w:bookmarkStart w:id="160" w:name="_Toc59182616"/>
      <w:bookmarkStart w:id="161" w:name="_Toc59184082"/>
      <w:bookmarkStart w:id="162" w:name="_Toc59195017"/>
      <w:bookmarkStart w:id="163" w:name="_Toc59439443"/>
      <w:bookmarkStart w:id="164" w:name="_Toc67989866"/>
      <w:bookmarkStart w:id="165" w:name="_Toc193700925"/>
      <w:bookmarkEnd w:id="159"/>
      <w:r>
        <w:rPr>
          <w:lang w:eastAsia="zh-CN"/>
        </w:rPr>
        <w:t>4</w:t>
      </w:r>
      <w:r>
        <w:t>.3.41.1</w:t>
      </w:r>
      <w:r>
        <w:tab/>
        <w:t>Definition</w:t>
      </w:r>
      <w:bookmarkEnd w:id="160"/>
      <w:bookmarkEnd w:id="161"/>
      <w:bookmarkEnd w:id="162"/>
      <w:bookmarkEnd w:id="163"/>
      <w:bookmarkEnd w:id="164"/>
      <w:bookmarkEnd w:id="165"/>
    </w:p>
    <w:p w14:paraId="0314C94A" w14:textId="77777777" w:rsidR="00393ED8" w:rsidRDefault="00393ED8" w:rsidP="00393ED8">
      <w:bookmarkStart w:id="166" w:name="_Toc59182617"/>
      <w:bookmarkStart w:id="167" w:name="_Toc59184083"/>
      <w:bookmarkStart w:id="168" w:name="_Toc59195018"/>
      <w:bookmarkStart w:id="169" w:name="_Toc59439444"/>
      <w:bookmarkStart w:id="170" w:name="_Toc67989867"/>
      <w:r>
        <w:t xml:space="preserve">This &lt;&lt;dataType&gt;&gt; represents the PLMN supported by the &lt;&lt;IOC&gt;&gt; using this &lt;&lt;dataType&gt;&gt; </w:t>
      </w:r>
      <w:r>
        <w:rPr>
          <w:lang w:eastAsia="zh-CN"/>
        </w:rPr>
        <w:t>as one of its attributes</w:t>
      </w:r>
      <w:r>
        <w:t xml:space="preserve">. In case of network slicing feature is supported, this &lt;&lt;dataType&gt;&gt; also represents the S-NSSAI in the PLMN supported by the &lt;&lt;IOC&gt;&gt; using this &lt;&lt;dataType&gt;&gt; </w:t>
      </w:r>
      <w:r>
        <w:rPr>
          <w:lang w:eastAsia="zh-CN"/>
        </w:rPr>
        <w:t>as one of its attributes</w:t>
      </w:r>
      <w:r>
        <w:t>.</w:t>
      </w:r>
    </w:p>
    <w:p w14:paraId="4F7ABB5A" w14:textId="77777777" w:rsidR="00393ED8" w:rsidRDefault="00393ED8" w:rsidP="00393ED8">
      <w:pPr>
        <w:pStyle w:val="Heading4"/>
      </w:pPr>
      <w:bookmarkStart w:id="171" w:name="_CR4_3_41_2"/>
      <w:bookmarkStart w:id="172" w:name="_Toc193700926"/>
      <w:bookmarkEnd w:id="171"/>
      <w:r>
        <w:rPr>
          <w:lang w:eastAsia="zh-CN"/>
        </w:rPr>
        <w:t>4</w:t>
      </w:r>
      <w:r>
        <w:t>.3.41.2</w:t>
      </w:r>
      <w:r>
        <w:tab/>
        <w:t>Attributes</w:t>
      </w:r>
      <w:bookmarkEnd w:id="166"/>
      <w:bookmarkEnd w:id="167"/>
      <w:bookmarkEnd w:id="168"/>
      <w:bookmarkEnd w:id="169"/>
      <w:bookmarkEnd w:id="170"/>
      <w:bookmarkEnd w:id="172"/>
    </w:p>
    <w:p w14:paraId="327250A1" w14:textId="77777777" w:rsidR="00393ED8" w:rsidRPr="00F17312" w:rsidRDefault="00393ED8" w:rsidP="00393E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93ED8" w14:paraId="51C4647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68BEE4D" w14:textId="77777777" w:rsidR="00393ED8" w:rsidRDefault="00393ED8"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141FA8F" w14:textId="77777777" w:rsidR="00393ED8" w:rsidRDefault="00393ED8"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B35F9B7" w14:textId="77777777" w:rsidR="00393ED8" w:rsidRDefault="00393ED8" w:rsidP="00E07C44">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0B9E368" w14:textId="77777777" w:rsidR="00393ED8" w:rsidRDefault="00393ED8" w:rsidP="00E07C44">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655E56C" w14:textId="77777777" w:rsidR="00393ED8" w:rsidRDefault="00393ED8" w:rsidP="00E07C44">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84F3581" w14:textId="77777777" w:rsidR="00393ED8" w:rsidRDefault="00393ED8" w:rsidP="00E07C44">
            <w:pPr>
              <w:pStyle w:val="TAH"/>
            </w:pPr>
            <w:proofErr w:type="spellStart"/>
            <w:r>
              <w:t>isNotifyable</w:t>
            </w:r>
            <w:proofErr w:type="spellEnd"/>
          </w:p>
        </w:tc>
      </w:tr>
      <w:tr w:rsidR="00393ED8" w14:paraId="43843C02"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64EF175" w14:textId="77777777" w:rsidR="00393ED8" w:rsidRDefault="00393ED8" w:rsidP="00E07C44">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D92199A" w14:textId="77777777" w:rsidR="00393ED8" w:rsidRDefault="00393ED8" w:rsidP="00E07C44">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8ED0BC6"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8E99B2C"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4F2C4B7" w14:textId="77777777" w:rsidR="00393ED8" w:rsidRDefault="00393ED8"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2071A99A" w14:textId="77777777" w:rsidR="00393ED8" w:rsidRDefault="00393ED8" w:rsidP="00E07C44">
            <w:pPr>
              <w:pStyle w:val="TAL"/>
              <w:jc w:val="center"/>
              <w:rPr>
                <w:lang w:eastAsia="zh-CN"/>
              </w:rPr>
            </w:pPr>
            <w:r>
              <w:rPr>
                <w:lang w:eastAsia="zh-CN"/>
              </w:rPr>
              <w:t>T</w:t>
            </w:r>
          </w:p>
        </w:tc>
      </w:tr>
      <w:tr w:rsidR="00393ED8" w14:paraId="2C39A64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2FEE202" w14:textId="77777777" w:rsidR="00393ED8" w:rsidRDefault="00393ED8" w:rsidP="00E07C44">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73132EE" w14:textId="77777777" w:rsidR="00393ED8" w:rsidRDefault="00393ED8"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457BA3E3"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34B039F"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FD6C187" w14:textId="77777777" w:rsidR="00393ED8" w:rsidRDefault="00393ED8"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CCB3EEB" w14:textId="77777777" w:rsidR="00393ED8" w:rsidRDefault="00393ED8" w:rsidP="00E07C44">
            <w:pPr>
              <w:pStyle w:val="TAL"/>
              <w:jc w:val="center"/>
              <w:rPr>
                <w:lang w:eastAsia="zh-CN"/>
              </w:rPr>
            </w:pPr>
            <w:r>
              <w:rPr>
                <w:lang w:eastAsia="zh-CN"/>
              </w:rPr>
              <w:t>T</w:t>
            </w:r>
          </w:p>
        </w:tc>
      </w:tr>
    </w:tbl>
    <w:p w14:paraId="3AAC8A4C" w14:textId="77777777" w:rsidR="00393ED8" w:rsidRDefault="00393ED8" w:rsidP="00393ED8">
      <w:pPr>
        <w:pStyle w:val="B1"/>
        <w:ind w:left="0" w:firstLine="0"/>
        <w:rPr>
          <w:lang w:eastAsia="zh-CN"/>
        </w:rPr>
      </w:pPr>
    </w:p>
    <w:p w14:paraId="0842484D" w14:textId="77777777" w:rsidR="00393ED8" w:rsidRDefault="00393ED8" w:rsidP="00393ED8">
      <w:pPr>
        <w:pStyle w:val="Heading4"/>
      </w:pPr>
      <w:bookmarkStart w:id="173" w:name="_CR4_3_41_3"/>
      <w:bookmarkStart w:id="174" w:name="_Toc59182618"/>
      <w:bookmarkStart w:id="175" w:name="_Toc59184084"/>
      <w:bookmarkStart w:id="176" w:name="_Toc59195019"/>
      <w:bookmarkStart w:id="177" w:name="_Toc59439445"/>
      <w:bookmarkStart w:id="178" w:name="_Toc67989868"/>
      <w:bookmarkStart w:id="179" w:name="_Toc193700927"/>
      <w:bookmarkEnd w:id="173"/>
      <w:r>
        <w:t>4.3.41.3</w:t>
      </w:r>
      <w:r>
        <w:tab/>
        <w:t>Attribute constraints</w:t>
      </w:r>
      <w:bookmarkEnd w:id="174"/>
      <w:bookmarkEnd w:id="175"/>
      <w:bookmarkEnd w:id="176"/>
      <w:bookmarkEnd w:id="177"/>
      <w:bookmarkEnd w:id="178"/>
      <w:bookmarkEnd w:id="179"/>
    </w:p>
    <w:p w14:paraId="71DC5868" w14:textId="77777777" w:rsidR="00393ED8" w:rsidRPr="00F17312" w:rsidRDefault="00393ED8" w:rsidP="00393ED8">
      <w:pPr>
        <w:pStyle w:val="TH"/>
      </w:pPr>
    </w:p>
    <w:tbl>
      <w:tblPr>
        <w:tblW w:w="0" w:type="auto"/>
        <w:jc w:val="center"/>
        <w:tblLayout w:type="fixed"/>
        <w:tblLook w:val="01E0" w:firstRow="1" w:lastRow="1" w:firstColumn="1" w:lastColumn="1" w:noHBand="0" w:noVBand="0"/>
      </w:tblPr>
      <w:tblGrid>
        <w:gridCol w:w="3535"/>
        <w:gridCol w:w="5519"/>
      </w:tblGrid>
      <w:tr w:rsidR="00393ED8" w14:paraId="02A78B92"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2D3894F4" w14:textId="77777777" w:rsidR="00393ED8" w:rsidRDefault="00393ED8" w:rsidP="00E07C44">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6EB72230" w14:textId="77777777" w:rsidR="00393ED8" w:rsidRDefault="00393ED8" w:rsidP="00E07C44">
            <w:pPr>
              <w:pStyle w:val="TAH"/>
            </w:pPr>
            <w:r>
              <w:t>Definition</w:t>
            </w:r>
          </w:p>
        </w:tc>
      </w:tr>
      <w:tr w:rsidR="00393ED8" w14:paraId="69F7B075"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hideMark/>
          </w:tcPr>
          <w:p w14:paraId="70A20487" w14:textId="77777777" w:rsidR="00393ED8" w:rsidRDefault="00393ED8" w:rsidP="00E07C44">
            <w:pPr>
              <w:pStyle w:val="TAL"/>
              <w:rPr>
                <w:rFonts w:ascii="Courier New" w:hAnsi="Courier New" w:cs="Courier New"/>
                <w:lang w:eastAsia="zh-CN"/>
              </w:rPr>
            </w:pPr>
            <w:proofErr w:type="spellStart"/>
            <w:r>
              <w:rPr>
                <w:rFonts w:ascii="Courier New" w:hAnsi="Courier New" w:cs="Courier New"/>
                <w:lang w:eastAsia="zh-CN"/>
              </w:rPr>
              <w:t>sNSSAI</w:t>
            </w:r>
            <w:proofErr w:type="spellEnd"/>
            <w:del w:id="180" w:author="Eoin McDonnell" w:date="2025-03-25T11:53:00Z">
              <w:r w:rsidDel="0070362F">
                <w:rPr>
                  <w:rFonts w:ascii="Courier New" w:hAnsi="Courier New"/>
                  <w:lang w:eastAsia="zh-CN"/>
                </w:rPr>
                <w:delText xml:space="preserve"> </w:delText>
              </w:r>
              <w:r w:rsidDel="0070362F">
                <w:rPr>
                  <w:rFonts w:cs="Arial"/>
                </w:rPr>
                <w:delText>S</w:delText>
              </w:r>
            </w:del>
          </w:p>
        </w:tc>
        <w:tc>
          <w:tcPr>
            <w:tcW w:w="5519" w:type="dxa"/>
            <w:tcBorders>
              <w:top w:val="single" w:sz="4" w:space="0" w:color="auto"/>
              <w:left w:val="single" w:sz="4" w:space="0" w:color="auto"/>
              <w:bottom w:val="single" w:sz="4" w:space="0" w:color="auto"/>
              <w:right w:val="single" w:sz="4" w:space="0" w:color="auto"/>
            </w:tcBorders>
            <w:hideMark/>
          </w:tcPr>
          <w:p w14:paraId="12949A7F" w14:textId="77777777" w:rsidR="00393ED8" w:rsidRDefault="00393ED8" w:rsidP="00E07C44">
            <w:pPr>
              <w:pStyle w:val="TAL"/>
            </w:pPr>
            <w:r>
              <w:t>Condition: Network slicing feature is supported.</w:t>
            </w:r>
          </w:p>
        </w:tc>
      </w:tr>
    </w:tbl>
    <w:p w14:paraId="5E396CCB" w14:textId="77777777" w:rsidR="00393ED8" w:rsidRDefault="00393ED8" w:rsidP="00393ED8">
      <w:pPr>
        <w:rPr>
          <w:lang w:eastAsia="zh-CN"/>
        </w:rPr>
      </w:pPr>
    </w:p>
    <w:p w14:paraId="5C0F7DFD" w14:textId="77777777" w:rsidR="00393ED8" w:rsidRDefault="00393ED8" w:rsidP="00393ED8">
      <w:pPr>
        <w:pStyle w:val="Heading4"/>
      </w:pPr>
      <w:bookmarkStart w:id="181" w:name="_CR4_3_41_4"/>
      <w:bookmarkStart w:id="182" w:name="_Toc59182619"/>
      <w:bookmarkStart w:id="183" w:name="_Toc59184085"/>
      <w:bookmarkStart w:id="184" w:name="_Toc59195020"/>
      <w:bookmarkStart w:id="185" w:name="_Toc59439446"/>
      <w:bookmarkStart w:id="186" w:name="_Toc67989869"/>
      <w:bookmarkStart w:id="187" w:name="_Toc193700928"/>
      <w:bookmarkEnd w:id="181"/>
      <w:r>
        <w:rPr>
          <w:lang w:eastAsia="zh-CN"/>
        </w:rPr>
        <w:t>4</w:t>
      </w:r>
      <w:r>
        <w:t>.3.41.4</w:t>
      </w:r>
      <w:r>
        <w:tab/>
        <w:t>Notifications</w:t>
      </w:r>
      <w:bookmarkEnd w:id="182"/>
      <w:bookmarkEnd w:id="183"/>
      <w:bookmarkEnd w:id="184"/>
      <w:bookmarkEnd w:id="185"/>
      <w:bookmarkEnd w:id="186"/>
      <w:bookmarkEnd w:id="187"/>
    </w:p>
    <w:p w14:paraId="59612F5F" w14:textId="77777777" w:rsidR="00393ED8" w:rsidRDefault="00393ED8" w:rsidP="00393ED8">
      <w:r w:rsidRPr="009E2FA1">
        <w:t>The subclause 4.5 of the &lt;&lt;IOC&gt;&gt; using this &lt;&lt;dataType&gt;&gt; as one of its attributes, shall be applicable.</w:t>
      </w:r>
    </w:p>
    <w:p w14:paraId="188889EB" w14:textId="77777777" w:rsidR="00FD0788" w:rsidRPr="00FD0788" w:rsidRDefault="00FD0788" w:rsidP="00FD0788">
      <w:pPr>
        <w:ind w:firstLine="284"/>
      </w:pPr>
    </w:p>
    <w:p w14:paraId="491FCC2B"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8682DE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E8789E"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78D92AEE" w14:textId="77777777" w:rsidR="00352CB2" w:rsidRDefault="00352CB2" w:rsidP="00352CB2">
      <w:pPr>
        <w:pStyle w:val="Heading3"/>
        <w:rPr>
          <w:lang w:eastAsia="zh-CN"/>
        </w:rPr>
      </w:pPr>
      <w:bookmarkStart w:id="188" w:name="_Toc193700929"/>
      <w:r>
        <w:rPr>
          <w:lang w:eastAsia="zh-CN"/>
        </w:rPr>
        <w:t>4.3.42</w:t>
      </w:r>
      <w:r>
        <w:rPr>
          <w:lang w:eastAsia="zh-CN"/>
        </w:rPr>
        <w:tab/>
      </w:r>
      <w:proofErr w:type="spellStart"/>
      <w:r>
        <w:rPr>
          <w:rFonts w:ascii="Courier New" w:hAnsi="Courier New"/>
          <w:lang w:eastAsia="zh-CN"/>
        </w:rPr>
        <w:t>RRMPolicyMember</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bookmarkEnd w:id="188"/>
    </w:p>
    <w:p w14:paraId="3E50DE94" w14:textId="77777777" w:rsidR="00352CB2" w:rsidRDefault="00352CB2" w:rsidP="00352CB2">
      <w:pPr>
        <w:pStyle w:val="Heading4"/>
      </w:pPr>
      <w:bookmarkStart w:id="189" w:name="_CR4_3_42_1"/>
      <w:bookmarkStart w:id="190" w:name="_Toc59182621"/>
      <w:bookmarkStart w:id="191" w:name="_Toc59184087"/>
      <w:bookmarkStart w:id="192" w:name="_Toc59195022"/>
      <w:bookmarkStart w:id="193" w:name="_Toc59439448"/>
      <w:bookmarkStart w:id="194" w:name="_Toc67989871"/>
      <w:bookmarkStart w:id="195" w:name="_Toc193700930"/>
      <w:bookmarkEnd w:id="189"/>
      <w:r>
        <w:rPr>
          <w:lang w:eastAsia="zh-CN"/>
        </w:rPr>
        <w:t>4</w:t>
      </w:r>
      <w:r>
        <w:t>.3.42.1</w:t>
      </w:r>
      <w:r>
        <w:tab/>
        <w:t>Definition</w:t>
      </w:r>
      <w:bookmarkEnd w:id="190"/>
      <w:bookmarkEnd w:id="191"/>
      <w:bookmarkEnd w:id="192"/>
      <w:bookmarkEnd w:id="193"/>
      <w:bookmarkEnd w:id="194"/>
      <w:bookmarkEnd w:id="195"/>
    </w:p>
    <w:p w14:paraId="3F779FD1" w14:textId="77777777" w:rsidR="00352CB2" w:rsidRDefault="00352CB2" w:rsidP="00352CB2">
      <w:pPr>
        <w:pStyle w:val="TAL"/>
      </w:pPr>
      <w:r>
        <w:rPr>
          <w:rFonts w:ascii="Times New Roman" w:hAnsi="Times New Roman"/>
          <w:sz w:val="20"/>
        </w:rPr>
        <w:t>This &lt;&lt;dataType&gt;&gt; represents an RRM Policy member that will be part of a</w:t>
      </w:r>
      <w:r>
        <w:rPr>
          <w:rFonts w:ascii="Courier New" w:hAnsi="Courier New" w:cs="Courier New"/>
          <w:sz w:val="20"/>
          <w:lang w:eastAsia="zh-CN"/>
        </w:rPr>
        <w:t xml:space="preserve"> </w:t>
      </w:r>
      <w:proofErr w:type="spellStart"/>
      <w:r>
        <w:rPr>
          <w:rFonts w:ascii="Courier New" w:hAnsi="Courier New" w:cs="Courier New"/>
          <w:sz w:val="20"/>
          <w:lang w:eastAsia="zh-CN"/>
        </w:rPr>
        <w:t>rRMPolicyMemberList</w:t>
      </w:r>
      <w:proofErr w:type="spellEnd"/>
      <w:r>
        <w:rPr>
          <w:rFonts w:ascii="Times New Roman" w:hAnsi="Times New Roman"/>
          <w:sz w:val="20"/>
        </w:rPr>
        <w:t xml:space="preserve">. A </w:t>
      </w:r>
      <w:proofErr w:type="spellStart"/>
      <w:r>
        <w:rPr>
          <w:rFonts w:ascii="Courier New" w:hAnsi="Courier New" w:cs="Courier New"/>
          <w:sz w:val="20"/>
          <w:lang w:eastAsia="zh-CN"/>
        </w:rPr>
        <w:t>RRMPolicyMember</w:t>
      </w:r>
      <w:proofErr w:type="spellEnd"/>
      <w:r>
        <w:rPr>
          <w:rFonts w:ascii="Times New Roman" w:hAnsi="Times New Roman"/>
          <w:sz w:val="20"/>
        </w:rPr>
        <w:t xml:space="preserve"> is defined by its</w:t>
      </w:r>
      <w:r>
        <w:t xml:space="preserve"> </w:t>
      </w:r>
      <w:proofErr w:type="spellStart"/>
      <w:r>
        <w:rPr>
          <w:rFonts w:ascii="Courier New" w:hAnsi="Courier New" w:cs="Courier New"/>
          <w:sz w:val="20"/>
          <w:lang w:eastAsia="zh-CN"/>
        </w:rPr>
        <w:t>pLMNId</w:t>
      </w:r>
      <w:proofErr w:type="spellEnd"/>
      <w:r>
        <w:t xml:space="preserve"> </w:t>
      </w:r>
      <w:r>
        <w:rPr>
          <w:rFonts w:ascii="Times New Roman" w:hAnsi="Times New Roman"/>
          <w:sz w:val="20"/>
        </w:rPr>
        <w:t xml:space="preserve">and </w:t>
      </w:r>
      <w:proofErr w:type="spellStart"/>
      <w:r>
        <w:rPr>
          <w:rFonts w:ascii="Courier New" w:hAnsi="Courier New" w:cs="Courier New"/>
          <w:sz w:val="20"/>
          <w:lang w:eastAsia="zh-CN"/>
        </w:rPr>
        <w:t>sNSSAI</w:t>
      </w:r>
      <w:proofErr w:type="spellEnd"/>
      <w:r>
        <w:rPr>
          <w:rFonts w:ascii="Times New Roman" w:hAnsi="Times New Roman"/>
          <w:sz w:val="20"/>
        </w:rPr>
        <w:t xml:space="preserve"> (S-NSSAI). The members in a</w:t>
      </w:r>
      <w:r>
        <w:t xml:space="preserve"> </w:t>
      </w:r>
      <w:proofErr w:type="spellStart"/>
      <w:r>
        <w:rPr>
          <w:rFonts w:ascii="Courier New" w:hAnsi="Courier New" w:cs="Courier New"/>
          <w:sz w:val="20"/>
          <w:lang w:eastAsia="zh-CN"/>
        </w:rPr>
        <w:t>rRMPolicyMemberList</w:t>
      </w:r>
      <w:proofErr w:type="spellEnd"/>
      <w:r>
        <w:t xml:space="preserve"> </w:t>
      </w:r>
      <w:r>
        <w:rPr>
          <w:rFonts w:ascii="Times New Roman" w:hAnsi="Times New Roman"/>
          <w:sz w:val="20"/>
        </w:rPr>
        <w:t>is assigned a specific amount of RRM resources based on settings in</w:t>
      </w:r>
      <w:r>
        <w:t xml:space="preserve"> </w:t>
      </w:r>
      <w:proofErr w:type="spellStart"/>
      <w:r>
        <w:rPr>
          <w:rFonts w:ascii="Courier New" w:hAnsi="Courier New" w:cs="Courier New"/>
          <w:i/>
          <w:sz w:val="20"/>
          <w:lang w:eastAsia="zh-CN"/>
        </w:rPr>
        <w:t>RRMPolicy</w:t>
      </w:r>
      <w:proofErr w:type="spellEnd"/>
      <w:r>
        <w:rPr>
          <w:rFonts w:ascii="Courier New" w:hAnsi="Courier New" w:cs="Courier New"/>
          <w:i/>
          <w:sz w:val="20"/>
          <w:lang w:eastAsia="zh-CN"/>
        </w:rPr>
        <w:t>_.</w:t>
      </w:r>
    </w:p>
    <w:p w14:paraId="6B3AFCC6" w14:textId="77777777" w:rsidR="00352CB2" w:rsidRDefault="00352CB2" w:rsidP="00352CB2">
      <w:pPr>
        <w:pStyle w:val="Heading4"/>
      </w:pPr>
      <w:bookmarkStart w:id="196" w:name="_CR4_3_42_2"/>
      <w:bookmarkStart w:id="197" w:name="_Toc59182622"/>
      <w:bookmarkStart w:id="198" w:name="_Toc59184088"/>
      <w:bookmarkStart w:id="199" w:name="_Toc59195023"/>
      <w:bookmarkStart w:id="200" w:name="_Toc59439449"/>
      <w:bookmarkStart w:id="201" w:name="_Toc67989872"/>
      <w:bookmarkStart w:id="202" w:name="_Toc193700931"/>
      <w:bookmarkEnd w:id="196"/>
      <w:r>
        <w:rPr>
          <w:lang w:eastAsia="zh-CN"/>
        </w:rPr>
        <w:t>4</w:t>
      </w:r>
      <w:r>
        <w:t>.3.42.2</w:t>
      </w:r>
      <w:r>
        <w:tab/>
        <w:t>Attributes</w:t>
      </w:r>
      <w:bookmarkEnd w:id="197"/>
      <w:bookmarkEnd w:id="198"/>
      <w:bookmarkEnd w:id="199"/>
      <w:bookmarkEnd w:id="200"/>
      <w:bookmarkEnd w:id="201"/>
      <w:bookmarkEnd w:id="202"/>
    </w:p>
    <w:p w14:paraId="51002EB1" w14:textId="77777777" w:rsidR="00352CB2" w:rsidRPr="00F17312" w:rsidRDefault="00352CB2" w:rsidP="00352C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52CB2" w14:paraId="1CA4EA0A"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F0C1266" w14:textId="77777777" w:rsidR="00352CB2" w:rsidRDefault="00352CB2" w:rsidP="00E07C44">
            <w:pPr>
              <w:keepNext/>
              <w:keepLines/>
              <w:spacing w:after="0"/>
              <w:jc w:val="center"/>
              <w:rPr>
                <w:rFonts w:ascii="Arial" w:hAnsi="Arial"/>
                <w:b/>
                <w:sz w:val="18"/>
              </w:rPr>
            </w:pPr>
            <w:r>
              <w:rPr>
                <w:rFonts w:ascii="Arial" w:hAnsi="Arial"/>
                <w:b/>
                <w:sz w:val="18"/>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D2A7B37" w14:textId="77777777" w:rsidR="00352CB2" w:rsidRDefault="00352CB2" w:rsidP="00E07C44">
            <w:pPr>
              <w:keepNext/>
              <w:keepLines/>
              <w:spacing w:after="0"/>
              <w:jc w:val="center"/>
              <w:rPr>
                <w:rFonts w:ascii="Arial" w:hAnsi="Arial"/>
                <w:b/>
                <w:sz w:val="18"/>
              </w:rPr>
            </w:pPr>
            <w:r>
              <w:rPr>
                <w:rFonts w:ascii="Arial" w:hAnsi="Arial"/>
                <w:b/>
                <w:sz w:val="18"/>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1C5D49B" w14:textId="77777777" w:rsidR="00352CB2" w:rsidRDefault="00352CB2" w:rsidP="00E07C44">
            <w:pPr>
              <w:keepNext/>
              <w:keepLines/>
              <w:spacing w:after="0"/>
              <w:jc w:val="center"/>
              <w:rPr>
                <w:rFonts w:ascii="Arial" w:hAnsi="Arial"/>
                <w:b/>
                <w:sz w:val="18"/>
              </w:rPr>
            </w:pPr>
            <w:proofErr w:type="spellStart"/>
            <w:r>
              <w:rPr>
                <w:rFonts w:ascii="Arial" w:hAnsi="Arial"/>
                <w:b/>
                <w:sz w:val="18"/>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D7A202A" w14:textId="77777777" w:rsidR="00352CB2" w:rsidRDefault="00352CB2" w:rsidP="00E07C44">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130CDA4" w14:textId="77777777" w:rsidR="00352CB2" w:rsidRDefault="00352CB2" w:rsidP="00E07C44">
            <w:pPr>
              <w:keepNext/>
              <w:keepLines/>
              <w:spacing w:after="0"/>
              <w:jc w:val="center"/>
              <w:rPr>
                <w:rFonts w:ascii="Arial" w:hAnsi="Arial"/>
                <w:b/>
                <w:sz w:val="18"/>
              </w:rPr>
            </w:pPr>
            <w:proofErr w:type="spellStart"/>
            <w:r>
              <w:rPr>
                <w:rFonts w:ascii="Arial" w:hAnsi="Arial" w:cs="Arial"/>
                <w:b/>
                <w:bCs/>
                <w:sz w:val="18"/>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84DD303" w14:textId="77777777" w:rsidR="00352CB2" w:rsidRDefault="00352CB2" w:rsidP="00E07C44">
            <w:pPr>
              <w:keepNext/>
              <w:keepLines/>
              <w:spacing w:after="0"/>
              <w:jc w:val="center"/>
              <w:rPr>
                <w:rFonts w:ascii="Arial" w:hAnsi="Arial"/>
                <w:b/>
                <w:sz w:val="18"/>
              </w:rPr>
            </w:pPr>
            <w:proofErr w:type="spellStart"/>
            <w:r>
              <w:rPr>
                <w:rFonts w:ascii="Arial" w:hAnsi="Arial"/>
                <w:b/>
                <w:sz w:val="18"/>
              </w:rPr>
              <w:t>isNotifyable</w:t>
            </w:r>
            <w:proofErr w:type="spellEnd"/>
          </w:p>
        </w:tc>
      </w:tr>
      <w:tr w:rsidR="00352CB2" w14:paraId="024A4F74"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DB35433" w14:textId="77777777" w:rsidR="00352CB2" w:rsidRDefault="00352CB2" w:rsidP="00E07C4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pLMNId</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B22F2C"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5C8948F"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AF8092B"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8847A94" w14:textId="77777777" w:rsidR="00352CB2" w:rsidRDefault="00352CB2" w:rsidP="00E07C44">
            <w:pPr>
              <w:keepNext/>
              <w:keepLines/>
              <w:spacing w:after="0"/>
              <w:jc w:val="center"/>
              <w:rPr>
                <w:rFonts w:ascii="Arial" w:hAnsi="Arial"/>
                <w:sz w:val="18"/>
              </w:rPr>
            </w:pPr>
            <w:r>
              <w:rPr>
                <w:rFonts w:ascii="Arial" w:hAnsi="Arial"/>
                <w:sz w:val="18"/>
              </w:rPr>
              <w:t>F</w:t>
            </w:r>
          </w:p>
        </w:tc>
        <w:tc>
          <w:tcPr>
            <w:tcW w:w="1385" w:type="dxa"/>
            <w:tcBorders>
              <w:top w:val="single" w:sz="4" w:space="0" w:color="auto"/>
              <w:left w:val="single" w:sz="4" w:space="0" w:color="auto"/>
              <w:bottom w:val="single" w:sz="4" w:space="0" w:color="auto"/>
              <w:right w:val="single" w:sz="4" w:space="0" w:color="auto"/>
            </w:tcBorders>
            <w:hideMark/>
          </w:tcPr>
          <w:p w14:paraId="6D5F764D"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T</w:t>
            </w:r>
          </w:p>
        </w:tc>
      </w:tr>
      <w:tr w:rsidR="00352CB2" w14:paraId="7E13914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7D6C2C5" w14:textId="77777777" w:rsidR="00352CB2" w:rsidRDefault="00352CB2" w:rsidP="00E07C4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FAF12A"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2A028A89"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E897F0A"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BDB713C" w14:textId="77777777" w:rsidR="00352CB2" w:rsidRDefault="00352CB2" w:rsidP="00E07C44">
            <w:pPr>
              <w:keepNext/>
              <w:keepLines/>
              <w:spacing w:after="0"/>
              <w:jc w:val="center"/>
              <w:rPr>
                <w:rFonts w:ascii="Arial" w:hAnsi="Arial"/>
                <w:sz w:val="18"/>
              </w:rPr>
            </w:pPr>
            <w:r>
              <w:rPr>
                <w:rFonts w:ascii="Arial" w:hAnsi="Arial"/>
                <w:sz w:val="18"/>
              </w:rPr>
              <w:t>F</w:t>
            </w:r>
          </w:p>
        </w:tc>
        <w:tc>
          <w:tcPr>
            <w:tcW w:w="1385" w:type="dxa"/>
            <w:tcBorders>
              <w:top w:val="single" w:sz="4" w:space="0" w:color="auto"/>
              <w:left w:val="single" w:sz="4" w:space="0" w:color="auto"/>
              <w:bottom w:val="single" w:sz="4" w:space="0" w:color="auto"/>
              <w:right w:val="single" w:sz="4" w:space="0" w:color="auto"/>
            </w:tcBorders>
            <w:hideMark/>
          </w:tcPr>
          <w:p w14:paraId="6C93D306"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T</w:t>
            </w:r>
          </w:p>
        </w:tc>
      </w:tr>
    </w:tbl>
    <w:p w14:paraId="4FB9339F" w14:textId="77777777" w:rsidR="00352CB2" w:rsidRDefault="00352CB2" w:rsidP="00352CB2"/>
    <w:p w14:paraId="0EFE4B15" w14:textId="77777777" w:rsidR="00352CB2" w:rsidRDefault="00352CB2" w:rsidP="00352CB2">
      <w:pPr>
        <w:pStyle w:val="Heading4"/>
      </w:pPr>
      <w:bookmarkStart w:id="203" w:name="_CR4_3_42_3"/>
      <w:bookmarkStart w:id="204" w:name="_Toc59182623"/>
      <w:bookmarkStart w:id="205" w:name="_Toc59184089"/>
      <w:bookmarkStart w:id="206" w:name="_Toc59195024"/>
      <w:bookmarkStart w:id="207" w:name="_Toc59439450"/>
      <w:bookmarkStart w:id="208" w:name="_Toc67989873"/>
      <w:bookmarkStart w:id="209" w:name="_Toc193700932"/>
      <w:bookmarkEnd w:id="203"/>
      <w:r>
        <w:rPr>
          <w:lang w:eastAsia="zh-CN"/>
        </w:rPr>
        <w:t>4</w:t>
      </w:r>
      <w:r>
        <w:t>.3.42.3</w:t>
      </w:r>
      <w:r>
        <w:tab/>
        <w:t>Attribute constraints</w:t>
      </w:r>
      <w:bookmarkEnd w:id="204"/>
      <w:bookmarkEnd w:id="205"/>
      <w:bookmarkEnd w:id="206"/>
      <w:bookmarkEnd w:id="207"/>
      <w:bookmarkEnd w:id="208"/>
      <w:bookmarkEnd w:id="209"/>
    </w:p>
    <w:p w14:paraId="4C9322D2" w14:textId="77777777" w:rsidR="00352CB2" w:rsidRPr="00F17312" w:rsidRDefault="00352CB2" w:rsidP="00352CB2">
      <w:pPr>
        <w:pStyle w:val="TH"/>
      </w:pPr>
    </w:p>
    <w:tbl>
      <w:tblPr>
        <w:tblW w:w="0" w:type="auto"/>
        <w:jc w:val="center"/>
        <w:tblLayout w:type="fixed"/>
        <w:tblLook w:val="01E0" w:firstRow="1" w:lastRow="1" w:firstColumn="1" w:lastColumn="1" w:noHBand="0" w:noVBand="0"/>
      </w:tblPr>
      <w:tblGrid>
        <w:gridCol w:w="4886"/>
        <w:gridCol w:w="4602"/>
      </w:tblGrid>
      <w:tr w:rsidR="00352CB2" w14:paraId="39C3992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3ABA2FD" w14:textId="77777777" w:rsidR="00352CB2" w:rsidRDefault="00352CB2" w:rsidP="00E07C44">
            <w:pPr>
              <w:keepNext/>
              <w:keepLines/>
              <w:spacing w:after="0"/>
              <w:jc w:val="center"/>
              <w:rPr>
                <w:rFonts w:ascii="Arial" w:hAnsi="Arial"/>
                <w:b/>
                <w:sz w:val="18"/>
              </w:rPr>
            </w:pPr>
            <w:r>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A988F71" w14:textId="77777777" w:rsidR="00352CB2" w:rsidRDefault="00352CB2" w:rsidP="00E07C44">
            <w:pPr>
              <w:keepNext/>
              <w:keepLines/>
              <w:spacing w:after="0"/>
              <w:jc w:val="center"/>
              <w:rPr>
                <w:rFonts w:ascii="Arial" w:hAnsi="Arial"/>
                <w:b/>
                <w:sz w:val="18"/>
              </w:rPr>
            </w:pPr>
            <w:r>
              <w:rPr>
                <w:rFonts w:ascii="Arial" w:hAnsi="Arial"/>
                <w:b/>
                <w:sz w:val="18"/>
              </w:rPr>
              <w:t>Definition</w:t>
            </w:r>
          </w:p>
        </w:tc>
      </w:tr>
      <w:tr w:rsidR="00352CB2" w14:paraId="7464A8F7"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FD62782" w14:textId="77777777" w:rsidR="00352CB2" w:rsidRDefault="00352CB2" w:rsidP="00E07C4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sNSSAI</w:t>
            </w:r>
            <w:proofErr w:type="spellEnd"/>
            <w:del w:id="210" w:author="Eoin McDonnell" w:date="2025-03-25T11:53:00Z">
              <w:r w:rsidDel="0070362F">
                <w:rPr>
                  <w:rFonts w:ascii="Courier New" w:hAnsi="Courier New" w:cs="Courier New"/>
                  <w:sz w:val="18"/>
                  <w:lang w:eastAsia="zh-CN"/>
                </w:rPr>
                <w:delText xml:space="preserve"> </w:delText>
              </w:r>
              <w:r w:rsidDel="0070362F">
                <w:rPr>
                  <w:rFonts w:ascii="Arial" w:hAnsi="Arial" w:cs="Arial"/>
                  <w:sz w:val="18"/>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75B6799E" w14:textId="77777777" w:rsidR="00352CB2" w:rsidRDefault="00352CB2" w:rsidP="00E07C44">
            <w:pPr>
              <w:keepNext/>
              <w:keepLines/>
              <w:spacing w:after="0"/>
              <w:rPr>
                <w:rFonts w:ascii="Arial" w:hAnsi="Arial"/>
                <w:sz w:val="18"/>
                <w:lang w:eastAsia="zh-CN"/>
              </w:rPr>
            </w:pPr>
            <w:r>
              <w:rPr>
                <w:rFonts w:ascii="Arial" w:hAnsi="Arial"/>
                <w:sz w:val="18"/>
              </w:rPr>
              <w:t>Condition: Network slicing is supported</w:t>
            </w:r>
          </w:p>
        </w:tc>
      </w:tr>
    </w:tbl>
    <w:p w14:paraId="54B314A0" w14:textId="77777777" w:rsidR="00352CB2" w:rsidRDefault="00352CB2" w:rsidP="00352CB2"/>
    <w:p w14:paraId="752B1291" w14:textId="77777777" w:rsidR="00352CB2" w:rsidRDefault="00352CB2" w:rsidP="00352CB2">
      <w:pPr>
        <w:pStyle w:val="Heading4"/>
      </w:pPr>
      <w:bookmarkStart w:id="211" w:name="_CR4_3_42_4"/>
      <w:bookmarkStart w:id="212" w:name="_Toc59182624"/>
      <w:bookmarkStart w:id="213" w:name="_Toc59184090"/>
      <w:bookmarkStart w:id="214" w:name="_Toc59195025"/>
      <w:bookmarkStart w:id="215" w:name="_Toc59439451"/>
      <w:bookmarkStart w:id="216" w:name="_Toc67989874"/>
      <w:bookmarkStart w:id="217" w:name="_Toc193700933"/>
      <w:bookmarkEnd w:id="211"/>
      <w:r>
        <w:rPr>
          <w:lang w:eastAsia="zh-CN"/>
        </w:rPr>
        <w:t>4</w:t>
      </w:r>
      <w:r>
        <w:t>.3.42.4</w:t>
      </w:r>
      <w:r>
        <w:tab/>
        <w:t>Notifications</w:t>
      </w:r>
      <w:bookmarkEnd w:id="212"/>
      <w:bookmarkEnd w:id="213"/>
      <w:bookmarkEnd w:id="214"/>
      <w:bookmarkEnd w:id="215"/>
      <w:bookmarkEnd w:id="216"/>
      <w:bookmarkEnd w:id="217"/>
    </w:p>
    <w:p w14:paraId="107439B8" w14:textId="77777777" w:rsidR="00352CB2" w:rsidRDefault="00352CB2" w:rsidP="00352CB2">
      <w:pPr>
        <w:rPr>
          <w:lang w:eastAsia="zh-CN"/>
        </w:rPr>
      </w:pPr>
      <w:r w:rsidRPr="009E2FA1">
        <w:t>The subclause 4.5 of the &lt;&lt;IOC&gt;&gt; using this &lt;&lt;dataType&gt;&gt; as one of its attributes, shall be applicable.</w:t>
      </w:r>
    </w:p>
    <w:p w14:paraId="7FB69F7B" w14:textId="77777777" w:rsidR="00FD0788" w:rsidRPr="00FD0788" w:rsidRDefault="00FD0788" w:rsidP="00FD0788">
      <w:pPr>
        <w:ind w:firstLine="284"/>
      </w:pPr>
    </w:p>
    <w:p w14:paraId="1C112F57"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132F1EB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51E79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A80CDB9" w14:textId="77777777" w:rsidR="00EB06EA" w:rsidRDefault="00EB06EA" w:rsidP="00EB06EA">
      <w:pPr>
        <w:pStyle w:val="Heading3"/>
      </w:pPr>
      <w:bookmarkStart w:id="218" w:name="_Toc59182690"/>
      <w:bookmarkStart w:id="219" w:name="_Toc59184156"/>
      <w:bookmarkStart w:id="220" w:name="_Toc59195091"/>
      <w:bookmarkStart w:id="221" w:name="_Toc59439517"/>
      <w:bookmarkStart w:id="222" w:name="_Toc67989940"/>
      <w:bookmarkStart w:id="223" w:name="_Toc193701005"/>
      <w:r>
        <w:t>4.3.58</w:t>
      </w:r>
      <w:r>
        <w:tab/>
      </w:r>
      <w:proofErr w:type="spellStart"/>
      <w:r>
        <w:rPr>
          <w:rFonts w:ascii="Courier New" w:hAnsi="Courier New"/>
          <w:lang w:eastAsia="zh-CN"/>
        </w:rPr>
        <w:t>DESManagementFunction</w:t>
      </w:r>
      <w:bookmarkEnd w:id="218"/>
      <w:bookmarkEnd w:id="219"/>
      <w:bookmarkEnd w:id="220"/>
      <w:bookmarkEnd w:id="221"/>
      <w:bookmarkEnd w:id="222"/>
      <w:bookmarkEnd w:id="223"/>
      <w:proofErr w:type="spellEnd"/>
    </w:p>
    <w:p w14:paraId="0A60F02D" w14:textId="77777777" w:rsidR="00EB06EA" w:rsidRDefault="00EB06EA" w:rsidP="00EB06EA">
      <w:pPr>
        <w:pStyle w:val="Heading4"/>
      </w:pPr>
      <w:bookmarkStart w:id="224" w:name="_CR4_3_58_1"/>
      <w:bookmarkStart w:id="225" w:name="_Toc59182691"/>
      <w:bookmarkStart w:id="226" w:name="_Toc59184157"/>
      <w:bookmarkStart w:id="227" w:name="_Toc59195092"/>
      <w:bookmarkStart w:id="228" w:name="_Toc59439518"/>
      <w:bookmarkStart w:id="229" w:name="_Toc67989941"/>
      <w:bookmarkStart w:id="230" w:name="_Toc193701006"/>
      <w:bookmarkEnd w:id="224"/>
      <w:r>
        <w:t>4.3.58.1</w:t>
      </w:r>
      <w:r>
        <w:tab/>
        <w:t>Definition</w:t>
      </w:r>
      <w:bookmarkEnd w:id="225"/>
      <w:bookmarkEnd w:id="226"/>
      <w:bookmarkEnd w:id="227"/>
      <w:bookmarkEnd w:id="228"/>
      <w:bookmarkEnd w:id="229"/>
      <w:bookmarkEnd w:id="230"/>
    </w:p>
    <w:p w14:paraId="43EAAA24" w14:textId="77777777" w:rsidR="00EB06EA" w:rsidRDefault="00EB06EA" w:rsidP="00EB06EA">
      <w:r>
        <w:t>This IOC represents the management capabilities of Distributed Energy Saving (ES) functions. This is provided for Energy Saving purposes.</w:t>
      </w:r>
    </w:p>
    <w:p w14:paraId="1C8DFEF9" w14:textId="77777777" w:rsidR="00EB06EA" w:rsidRDefault="00EB06EA" w:rsidP="00EB06EA">
      <w:r>
        <w:t xml:space="preserve">This Function can be implemented as SON (See clause 6.2.3.0 in TS 28.310 [71]) and/or AI/ML feature (See TS 28.105 [105]) .Attribute </w:t>
      </w:r>
      <w:proofErr w:type="spellStart"/>
      <w:r>
        <w:rPr>
          <w:rFonts w:ascii="Courier New" w:hAnsi="Courier New" w:hint="eastAsia"/>
          <w:lang w:eastAsia="zh-CN"/>
        </w:rPr>
        <w:t>m</w:t>
      </w:r>
      <w:r w:rsidRPr="007E53BA">
        <w:rPr>
          <w:rFonts w:ascii="Courier New" w:hAnsi="Courier New"/>
          <w:lang w:eastAsia="zh-CN"/>
        </w:rPr>
        <w:t>L</w:t>
      </w:r>
      <w:r>
        <w:rPr>
          <w:rFonts w:ascii="Courier New" w:hAnsi="Courier New"/>
          <w:lang w:eastAsia="zh-CN"/>
        </w:rPr>
        <w:t>Model</w:t>
      </w:r>
      <w:r w:rsidRPr="007E53BA">
        <w:rPr>
          <w:rFonts w:ascii="Courier New" w:hAnsi="Courier New"/>
          <w:lang w:eastAsia="zh-CN"/>
        </w:rPr>
        <w:t>Ref</w:t>
      </w:r>
      <w:r>
        <w:rPr>
          <w:rFonts w:ascii="Courier New" w:hAnsi="Courier New"/>
          <w:lang w:eastAsia="zh-CN"/>
        </w:rPr>
        <w:t>List</w:t>
      </w:r>
      <w:proofErr w:type="spellEnd"/>
      <w:r>
        <w:t xml:space="preserve"> indicates that AI/ML is supported for this function.</w:t>
      </w:r>
      <w:r w:rsidRPr="002E28B8">
        <w:t xml:space="preserve"> </w:t>
      </w:r>
      <w:r>
        <w:t xml:space="preserve">Attribute </w:t>
      </w:r>
      <w:proofErr w:type="spellStart"/>
      <w:r>
        <w:rPr>
          <w:rFonts w:ascii="Courier New" w:hAnsi="Courier New" w:cs="Courier New"/>
        </w:rPr>
        <w:t>aIMLInferenceFunctionRefList</w:t>
      </w:r>
      <w:proofErr w:type="spellEnd"/>
      <w:r>
        <w:t xml:space="preserve"> indicates that AI/ML Inference Function is supported for this function.</w:t>
      </w:r>
    </w:p>
    <w:p w14:paraId="0E7B4C69" w14:textId="77777777" w:rsidR="00EB06EA" w:rsidRPr="0082143A" w:rsidRDefault="00EB06EA" w:rsidP="00EB06EA"/>
    <w:p w14:paraId="2B2F033B" w14:textId="77777777" w:rsidR="00EB06EA" w:rsidRDefault="00EB06EA" w:rsidP="00EB06EA">
      <w:pPr>
        <w:pStyle w:val="NO"/>
      </w:pPr>
      <w:r>
        <w:t xml:space="preserve">NOTE: in the case where multiple </w:t>
      </w:r>
      <w:proofErr w:type="spellStart"/>
      <w:r w:rsidRPr="00A72831">
        <w:t>DESManagementFunction</w:t>
      </w:r>
      <w:proofErr w:type="spellEnd"/>
      <w:r>
        <w:t xml:space="preserve"> MOIs exist at different levels of the containment tree, the </w:t>
      </w:r>
      <w:proofErr w:type="spellStart"/>
      <w:r w:rsidRPr="00A72831">
        <w:t>DESManagementFunction</w:t>
      </w:r>
      <w:proofErr w:type="spellEnd"/>
      <w:r>
        <w:t xml:space="preserve"> MOI at the lower level overrides the </w:t>
      </w:r>
      <w:proofErr w:type="spellStart"/>
      <w:r w:rsidRPr="00A72831">
        <w:t>DESManagementFunction</w:t>
      </w:r>
      <w:proofErr w:type="spellEnd"/>
      <w:r>
        <w:t xml:space="preserve"> MOIs at higher level(s) of the same containment tree.</w:t>
      </w:r>
    </w:p>
    <w:p w14:paraId="459BB2EB" w14:textId="77777777" w:rsidR="00EB06EA" w:rsidRDefault="00EB06EA" w:rsidP="00EB06EA">
      <w:pPr>
        <w:pStyle w:val="Heading4"/>
      </w:pPr>
      <w:bookmarkStart w:id="231" w:name="_CR4_3_58_2"/>
      <w:bookmarkStart w:id="232" w:name="_Toc59182692"/>
      <w:bookmarkStart w:id="233" w:name="_Toc59184158"/>
      <w:bookmarkStart w:id="234" w:name="_Toc59195093"/>
      <w:bookmarkStart w:id="235" w:name="_Toc59439519"/>
      <w:bookmarkStart w:id="236" w:name="_Toc67989942"/>
      <w:bookmarkStart w:id="237" w:name="_Toc193701007"/>
      <w:bookmarkEnd w:id="231"/>
      <w:r>
        <w:t>4.3.58.2</w:t>
      </w:r>
      <w:r>
        <w:tab/>
        <w:t>Attributes</w:t>
      </w:r>
      <w:bookmarkEnd w:id="232"/>
      <w:bookmarkEnd w:id="233"/>
      <w:bookmarkEnd w:id="234"/>
      <w:bookmarkEnd w:id="235"/>
      <w:bookmarkEnd w:id="236"/>
      <w:bookmarkEnd w:id="237"/>
    </w:p>
    <w:p w14:paraId="012BBBF7" w14:textId="77777777" w:rsidR="00EB06EA" w:rsidRDefault="00EB06EA" w:rsidP="00EB06EA">
      <w:r>
        <w:t xml:space="preserve">The </w:t>
      </w:r>
      <w:proofErr w:type="spellStart"/>
      <w:r>
        <w:rPr>
          <w:rFonts w:ascii="Courier New" w:hAnsi="Courier New"/>
          <w:lang w:eastAsia="zh-CN"/>
        </w:rPr>
        <w:t>DESManagementFunction</w:t>
      </w:r>
      <w:proofErr w:type="spellEnd"/>
      <w:r>
        <w:t xml:space="preserve"> IOC includes attributes inherited from Top IOC (defined in TS 28.622[30]) and the following attributes:</w:t>
      </w:r>
    </w:p>
    <w:p w14:paraId="05D69700" w14:textId="77777777" w:rsidR="00EB06EA" w:rsidRDefault="00EB06EA" w:rsidP="00EB06EA">
      <w:pPr>
        <w:pStyle w:val="TH"/>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EB06EA" w14:paraId="1B296020"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146B8B2F" w14:textId="77777777" w:rsidR="00EB06EA" w:rsidRDefault="00EB06EA"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CC7412D" w14:textId="77777777" w:rsidR="00EB06EA" w:rsidRDefault="00EB06EA"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31C57A4" w14:textId="77777777" w:rsidR="00EB06EA" w:rsidRDefault="00EB06EA" w:rsidP="00E07C44">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15AD0AB" w14:textId="77777777" w:rsidR="00EB06EA" w:rsidRDefault="00EB06EA" w:rsidP="00E07C44">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40422C4" w14:textId="77777777" w:rsidR="00EB06EA" w:rsidRDefault="00EB06EA" w:rsidP="00E07C44">
            <w:pPr>
              <w:pStyle w:val="TAH"/>
              <w:rPr>
                <w:lang w:eastAsia="zh-CN"/>
              </w:rPr>
            </w:pPr>
          </w:p>
          <w:p w14:paraId="6DB6804F" w14:textId="77777777" w:rsidR="00EB06EA" w:rsidRDefault="00EB06EA" w:rsidP="00E07C44">
            <w:pPr>
              <w:pStyle w:val="TAH"/>
            </w:pPr>
            <w:proofErr w:type="spellStart"/>
            <w: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D653F01" w14:textId="77777777" w:rsidR="00EB06EA" w:rsidRDefault="00EB06EA" w:rsidP="00E07C44">
            <w:pPr>
              <w:pStyle w:val="TAH"/>
              <w:rPr>
                <w:lang w:eastAsia="zh-CN"/>
              </w:rPr>
            </w:pPr>
          </w:p>
          <w:p w14:paraId="002EB6D9" w14:textId="77777777" w:rsidR="00EB06EA" w:rsidRDefault="00EB06EA" w:rsidP="00E07C44">
            <w:pPr>
              <w:pStyle w:val="TAH"/>
            </w:pPr>
            <w:proofErr w:type="spellStart"/>
            <w:r>
              <w:t>isNotifyable</w:t>
            </w:r>
            <w:proofErr w:type="spellEnd"/>
          </w:p>
        </w:tc>
      </w:tr>
      <w:tr w:rsidR="00EB06EA" w14:paraId="5A2E4DD9"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D59756F" w14:textId="77777777" w:rsidR="00EB06EA" w:rsidRDefault="00EB06EA" w:rsidP="00E07C44">
            <w:pPr>
              <w:pStyle w:val="TAL"/>
              <w:rPr>
                <w:rFonts w:ascii="Courier New" w:hAnsi="Courier New" w:cs="Courier New"/>
              </w:rPr>
            </w:pPr>
            <w:proofErr w:type="spellStart"/>
            <w:r>
              <w:rPr>
                <w:rFonts w:ascii="Courier New" w:hAnsi="Courier New" w:cs="Courier New"/>
                <w:lang w:eastAsia="zh-CN"/>
              </w:rPr>
              <w:t>desSwitch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FAE1F8" w14:textId="77777777" w:rsidR="00EB06EA" w:rsidRDefault="00EB06EA" w:rsidP="00E07C44">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2BB94E0" w14:textId="77777777" w:rsidR="00EB06EA" w:rsidRDefault="00EB06EA" w:rsidP="00E07C44">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14B2E8A" w14:textId="77777777" w:rsidR="00EB06EA" w:rsidRDefault="00EB06EA" w:rsidP="00E07C44">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C4543D2" w14:textId="77777777" w:rsidR="00EB06EA" w:rsidRDefault="00EB06EA" w:rsidP="00E07C44">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47810B" w14:textId="77777777" w:rsidR="00EB06EA" w:rsidRDefault="00EB06EA" w:rsidP="00E07C44">
            <w:pPr>
              <w:pStyle w:val="TAL"/>
              <w:jc w:val="center"/>
              <w:rPr>
                <w:rFonts w:cs="Arial"/>
                <w:lang w:eastAsia="zh-CN"/>
              </w:rPr>
            </w:pPr>
            <w:r>
              <w:rPr>
                <w:lang w:eastAsia="zh-CN"/>
              </w:rPr>
              <w:t>T</w:t>
            </w:r>
          </w:p>
        </w:tc>
      </w:tr>
      <w:tr w:rsidR="00EB06EA" w14:paraId="1B24BC5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D6D6948" w14:textId="77777777" w:rsidR="00EB06EA" w:rsidRDefault="00EB06EA" w:rsidP="00E07C44">
            <w:pPr>
              <w:pStyle w:val="TAL"/>
              <w:rPr>
                <w:rFonts w:ascii="Courier New" w:hAnsi="Courier New" w:cs="Courier New"/>
                <w:lang w:eastAsia="zh-CN"/>
              </w:rPr>
            </w:pPr>
            <w:proofErr w:type="spellStart"/>
            <w:r>
              <w:rPr>
                <w:rFonts w:ascii="Courier New" w:hAnsi="Courier New" w:cs="Courier New"/>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6CB4C4"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4A5F933A"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F9FF19C"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604C9D5"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0BFDA41" w14:textId="77777777" w:rsidR="00EB06EA" w:rsidRDefault="00EB06EA" w:rsidP="00E07C44">
            <w:pPr>
              <w:pStyle w:val="TAL"/>
              <w:jc w:val="center"/>
              <w:rPr>
                <w:rFonts w:cs="Arial"/>
                <w:lang w:eastAsia="zh-CN"/>
              </w:rPr>
            </w:pPr>
            <w:r>
              <w:rPr>
                <w:rFonts w:cs="Arial"/>
                <w:lang w:eastAsia="zh-CN"/>
              </w:rPr>
              <w:t>T</w:t>
            </w:r>
          </w:p>
        </w:tc>
      </w:tr>
      <w:tr w:rsidR="00EB06EA" w14:paraId="7CF64951"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B5A2F71" w14:textId="77777777" w:rsidR="00EB06EA" w:rsidRDefault="00EB06EA" w:rsidP="00E07C44">
            <w:pPr>
              <w:pStyle w:val="TAL"/>
              <w:rPr>
                <w:rFonts w:ascii="Courier New" w:hAnsi="Courier New" w:cs="Courier New"/>
                <w:lang w:eastAsia="zh-CN"/>
              </w:rPr>
            </w:pPr>
            <w:proofErr w:type="spellStart"/>
            <w:r>
              <w:rPr>
                <w:rFonts w:ascii="Courier New" w:hAnsi="Courier New" w:cs="Courier New"/>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DAFA15"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4B8F788"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FCF8A4"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1DB9C6C"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10CA3D8" w14:textId="77777777" w:rsidR="00EB06EA" w:rsidRDefault="00EB06EA" w:rsidP="00E07C44">
            <w:pPr>
              <w:pStyle w:val="TAL"/>
              <w:jc w:val="center"/>
              <w:rPr>
                <w:rFonts w:cs="Arial"/>
                <w:lang w:eastAsia="zh-CN"/>
              </w:rPr>
            </w:pPr>
            <w:r>
              <w:rPr>
                <w:rFonts w:cs="Arial"/>
                <w:lang w:eastAsia="zh-CN"/>
              </w:rPr>
              <w:t>T</w:t>
            </w:r>
          </w:p>
        </w:tc>
      </w:tr>
      <w:tr w:rsidR="00EB06EA" w14:paraId="155B7AC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F679CF1" w14:textId="77777777" w:rsidR="00EB06EA" w:rsidRDefault="00EB06EA" w:rsidP="00E07C44">
            <w:pPr>
              <w:pStyle w:val="TAL"/>
              <w:rPr>
                <w:rFonts w:ascii="Courier New" w:hAnsi="Courier New" w:cs="Courier New"/>
                <w:lang w:eastAsia="zh-CN"/>
              </w:rPr>
            </w:pPr>
            <w:proofErr w:type="spellStart"/>
            <w:r>
              <w:rPr>
                <w:rFonts w:ascii="Courier New" w:hAnsi="Courier New" w:cs="Courier New"/>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FC8E6A"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37F02936"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69D902"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5EB6D3C7"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6E76006" w14:textId="77777777" w:rsidR="00EB06EA" w:rsidRDefault="00EB06EA" w:rsidP="00E07C44">
            <w:pPr>
              <w:pStyle w:val="TAL"/>
              <w:jc w:val="center"/>
              <w:rPr>
                <w:rFonts w:cs="Arial"/>
                <w:lang w:eastAsia="zh-CN"/>
              </w:rPr>
            </w:pPr>
            <w:r>
              <w:rPr>
                <w:rFonts w:cs="Arial"/>
                <w:lang w:eastAsia="zh-CN"/>
              </w:rPr>
              <w:t>T</w:t>
            </w:r>
          </w:p>
        </w:tc>
      </w:tr>
      <w:tr w:rsidR="00EB06EA" w14:paraId="76E7220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18211C3" w14:textId="77777777" w:rsidR="00EB06EA" w:rsidRDefault="00EB06EA" w:rsidP="00E07C44">
            <w:pPr>
              <w:pStyle w:val="TAL"/>
              <w:rPr>
                <w:rFonts w:cs="Courier New"/>
              </w:rPr>
            </w:pPr>
            <w:proofErr w:type="spellStart"/>
            <w:r>
              <w:rPr>
                <w:rFonts w:ascii="Courier New" w:hAnsi="Courier New" w:cs="Courier New"/>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F04E24" w14:textId="77777777" w:rsidR="00EB06EA" w:rsidRDefault="00EB06EA" w:rsidP="00E07C44">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F28EED" w14:textId="77777777" w:rsidR="00EB06EA" w:rsidRDefault="00EB06EA" w:rsidP="00E07C44">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A61D765" w14:textId="77777777" w:rsidR="00EB06EA" w:rsidRDefault="00EB06EA"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90E121"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F19ABF8" w14:textId="77777777" w:rsidR="00EB06EA" w:rsidRDefault="00EB06EA" w:rsidP="00E07C44">
            <w:pPr>
              <w:pStyle w:val="TAL"/>
              <w:jc w:val="center"/>
              <w:rPr>
                <w:rFonts w:cs="Arial"/>
                <w:lang w:eastAsia="zh-CN"/>
              </w:rPr>
            </w:pPr>
            <w:r>
              <w:rPr>
                <w:rFonts w:cs="Arial"/>
                <w:lang w:eastAsia="zh-CN"/>
              </w:rPr>
              <w:t>T</w:t>
            </w:r>
          </w:p>
        </w:tc>
      </w:tr>
      <w:tr w:rsidR="00EB06EA" w14:paraId="393E36BF"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C117E0D" w14:textId="77777777" w:rsidR="00EB06EA" w:rsidRDefault="00EB06EA" w:rsidP="00E07C44">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1D76FC" w14:textId="77777777" w:rsidR="00EB06EA" w:rsidRDefault="00EB06EA" w:rsidP="00E07C44">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36A9F94"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7C78B82B" w14:textId="77777777" w:rsidR="00EB06EA" w:rsidRDefault="00EB06EA" w:rsidP="00E07C4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E3E4DCC"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73B4E78" w14:textId="77777777" w:rsidR="00EB06EA" w:rsidRDefault="00EB06EA" w:rsidP="00E07C44">
            <w:pPr>
              <w:pStyle w:val="TAL"/>
              <w:jc w:val="center"/>
              <w:rPr>
                <w:rFonts w:cs="Arial"/>
                <w:lang w:eastAsia="zh-CN"/>
              </w:rPr>
            </w:pPr>
            <w:r>
              <w:rPr>
                <w:rFonts w:cs="Arial"/>
                <w:szCs w:val="18"/>
                <w:lang w:eastAsia="zh-CN"/>
              </w:rPr>
              <w:t>T</w:t>
            </w:r>
          </w:p>
        </w:tc>
      </w:tr>
      <w:tr w:rsidR="00EB06EA" w14:paraId="76597E5B"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2C71F9F" w14:textId="77777777" w:rsidR="00EB06EA" w:rsidRDefault="00EB06EA" w:rsidP="00E07C44">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14CF42" w14:textId="77777777" w:rsidR="00EB06EA" w:rsidRDefault="00EB06EA" w:rsidP="00E07C44">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555FEF2B"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C671671" w14:textId="77777777" w:rsidR="00EB06EA" w:rsidRDefault="00EB06EA" w:rsidP="00E07C44">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79D4D460"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4E45338" w14:textId="77777777" w:rsidR="00EB06EA" w:rsidRDefault="00EB06EA" w:rsidP="00E07C44">
            <w:pPr>
              <w:pStyle w:val="TAL"/>
              <w:jc w:val="center"/>
              <w:rPr>
                <w:rFonts w:cs="Arial"/>
                <w:lang w:eastAsia="zh-CN"/>
              </w:rPr>
            </w:pPr>
            <w:r>
              <w:rPr>
                <w:rFonts w:cs="Arial"/>
                <w:szCs w:val="18"/>
                <w:lang w:eastAsia="zh-CN"/>
              </w:rPr>
              <w:t>T</w:t>
            </w:r>
          </w:p>
        </w:tc>
      </w:tr>
      <w:tr w:rsidR="00EB06EA" w14:paraId="0C0CFFF4"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251625E" w14:textId="77777777" w:rsidR="00EB06EA" w:rsidRDefault="00EB06EA" w:rsidP="00E07C44">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378CFC" w14:textId="77777777" w:rsidR="00EB06EA" w:rsidRDefault="00EB06EA" w:rsidP="00E07C44">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9287B68" w14:textId="77777777" w:rsidR="00EB06EA" w:rsidRDefault="00EB06EA" w:rsidP="00E07C44">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1133926" w14:textId="77777777" w:rsidR="00EB06EA" w:rsidRDefault="00EB06EA" w:rsidP="00E07C4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841DA7"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C726803" w14:textId="77777777" w:rsidR="00EB06EA" w:rsidRDefault="00EB06EA" w:rsidP="00E07C44">
            <w:pPr>
              <w:pStyle w:val="TAL"/>
              <w:jc w:val="center"/>
              <w:rPr>
                <w:rFonts w:cs="Arial"/>
                <w:lang w:eastAsia="zh-CN"/>
              </w:rPr>
            </w:pPr>
            <w:r>
              <w:rPr>
                <w:rFonts w:cs="Arial"/>
                <w:szCs w:val="18"/>
                <w:lang w:eastAsia="zh-CN"/>
              </w:rPr>
              <w:t>T</w:t>
            </w:r>
          </w:p>
        </w:tc>
      </w:tr>
      <w:tr w:rsidR="00EB06EA" w14:paraId="5C533475"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9C3E457" w14:textId="77777777" w:rsidR="00EB06EA" w:rsidRDefault="00EB06EA" w:rsidP="00E07C44">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1BE05C" w14:textId="77777777" w:rsidR="00EB06EA" w:rsidRDefault="00EB06EA" w:rsidP="00E07C44">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77ADB7A"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F4297AF" w14:textId="77777777" w:rsidR="00EB06EA" w:rsidRDefault="00EB06EA" w:rsidP="00E07C44">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18C1EF8A"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30F483D" w14:textId="77777777" w:rsidR="00EB06EA" w:rsidRDefault="00EB06EA" w:rsidP="00E07C44">
            <w:pPr>
              <w:pStyle w:val="TAL"/>
              <w:jc w:val="center"/>
              <w:rPr>
                <w:rFonts w:cs="Arial"/>
                <w:lang w:eastAsia="zh-CN"/>
              </w:rPr>
            </w:pPr>
            <w:r>
              <w:rPr>
                <w:rFonts w:cs="Arial"/>
                <w:szCs w:val="18"/>
                <w:lang w:eastAsia="zh-CN"/>
              </w:rPr>
              <w:t>T</w:t>
            </w:r>
          </w:p>
        </w:tc>
      </w:tr>
      <w:tr w:rsidR="00EB06EA" w14:paraId="398F584E"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F1066B5" w14:textId="77777777" w:rsidR="00EB06EA" w:rsidRDefault="00EB06EA" w:rsidP="00E07C44">
            <w:pPr>
              <w:pStyle w:val="TAL"/>
              <w:rPr>
                <w:rFonts w:ascii="Courier New" w:hAnsi="Courier New" w:cs="Courier New"/>
              </w:rPr>
            </w:pPr>
            <w:proofErr w:type="spellStart"/>
            <w:r>
              <w:rPr>
                <w:rFonts w:ascii="Courier New" w:hAnsi="Courier New" w:cs="Courier New"/>
              </w:rPr>
              <w:t>isProbingCapable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4137C6" w14:textId="77777777" w:rsidR="00EB06EA" w:rsidRDefault="00EB06EA" w:rsidP="00E07C44">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80570E2" w14:textId="77777777" w:rsidR="00EB06EA" w:rsidRDefault="00EB06EA" w:rsidP="00E07C44">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C872A8" w14:textId="77777777" w:rsidR="00EB06EA" w:rsidRDefault="00EB06EA" w:rsidP="00E07C44">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BE367BB"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E0F3C76" w14:textId="77777777" w:rsidR="00EB06EA" w:rsidRDefault="00EB06EA" w:rsidP="00E07C44">
            <w:pPr>
              <w:pStyle w:val="TAL"/>
              <w:jc w:val="center"/>
              <w:rPr>
                <w:rFonts w:cs="Arial"/>
                <w:lang w:eastAsia="zh-CN"/>
              </w:rPr>
            </w:pPr>
            <w:r>
              <w:rPr>
                <w:rFonts w:cs="Arial"/>
                <w:szCs w:val="18"/>
                <w:lang w:eastAsia="zh-CN"/>
              </w:rPr>
              <w:t>T</w:t>
            </w:r>
          </w:p>
        </w:tc>
      </w:tr>
      <w:tr w:rsidR="00EB06EA" w14:paraId="384C274E"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4B3B6F38" w14:textId="77777777" w:rsidR="00EB06EA" w:rsidRDefault="00EB06EA" w:rsidP="00E07C44">
            <w:pPr>
              <w:pStyle w:val="TAL"/>
              <w:rPr>
                <w:rFonts w:ascii="Courier New" w:hAnsi="Courier New" w:cs="Courier New"/>
              </w:rPr>
            </w:pPr>
            <w:r w:rsidRPr="00F17505">
              <w:rPr>
                <w:b/>
                <w:bCs/>
                <w:color w:val="000000"/>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2268ABD" w14:textId="77777777" w:rsidR="00EB06EA" w:rsidRDefault="00EB06EA" w:rsidP="00E07C44">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BA554DE" w14:textId="77777777" w:rsidR="00EB06EA" w:rsidRDefault="00EB06EA" w:rsidP="00E07C44">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0B5AB2D" w14:textId="77777777" w:rsidR="00EB06EA" w:rsidRDefault="00EB06EA" w:rsidP="00E07C44">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474D816" w14:textId="77777777" w:rsidR="00EB06EA" w:rsidRDefault="00EB06EA" w:rsidP="00E07C44">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192657D" w14:textId="77777777" w:rsidR="00EB06EA" w:rsidRDefault="00EB06EA" w:rsidP="00E07C44">
            <w:pPr>
              <w:pStyle w:val="TAL"/>
              <w:jc w:val="center"/>
              <w:rPr>
                <w:rFonts w:cs="Arial"/>
                <w:szCs w:val="18"/>
                <w:lang w:eastAsia="zh-CN"/>
              </w:rPr>
            </w:pPr>
          </w:p>
        </w:tc>
      </w:tr>
      <w:tr w:rsidR="00EB06EA" w14:paraId="49989749"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5C8CAC55" w14:textId="77777777" w:rsidR="00EB06EA" w:rsidRDefault="00EB06EA" w:rsidP="00E07C44">
            <w:pPr>
              <w:pStyle w:val="TAL"/>
              <w:rPr>
                <w:rFonts w:ascii="Courier New" w:hAnsi="Courier New" w:cs="Courier New"/>
              </w:rPr>
            </w:pPr>
            <w:proofErr w:type="spellStart"/>
            <w:r>
              <w:rPr>
                <w:rFonts w:ascii="Courier New" w:hAnsi="Courier New" w:cs="Courier New"/>
              </w:rPr>
              <w:t>mLModelRefList</w:t>
            </w:r>
            <w:proofErr w:type="spellEnd"/>
          </w:p>
        </w:tc>
        <w:tc>
          <w:tcPr>
            <w:tcW w:w="947" w:type="dxa"/>
            <w:tcBorders>
              <w:top w:val="single" w:sz="4" w:space="0" w:color="auto"/>
              <w:left w:val="single" w:sz="4" w:space="0" w:color="auto"/>
              <w:bottom w:val="single" w:sz="4" w:space="0" w:color="auto"/>
              <w:right w:val="single" w:sz="4" w:space="0" w:color="auto"/>
            </w:tcBorders>
          </w:tcPr>
          <w:p w14:paraId="1BBC2048" w14:textId="77777777" w:rsidR="00EB06EA" w:rsidRDefault="00EB06EA" w:rsidP="00E07C44">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B2F371C" w14:textId="77777777" w:rsidR="00EB06EA" w:rsidRDefault="00EB06EA" w:rsidP="00E07C44">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61F58D" w14:textId="77777777" w:rsidR="00EB06EA" w:rsidRDefault="00EB06EA" w:rsidP="00E07C44">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2160DE5" w14:textId="77777777" w:rsidR="00EB06EA" w:rsidRDefault="00EB06EA"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31FE4C8" w14:textId="77777777" w:rsidR="00EB06EA" w:rsidRDefault="00EB06EA" w:rsidP="00E07C44">
            <w:pPr>
              <w:pStyle w:val="TAL"/>
              <w:jc w:val="center"/>
              <w:rPr>
                <w:rFonts w:cs="Arial"/>
                <w:szCs w:val="18"/>
                <w:lang w:eastAsia="zh-CN"/>
              </w:rPr>
            </w:pPr>
            <w:r>
              <w:rPr>
                <w:rFonts w:cs="Arial"/>
                <w:szCs w:val="18"/>
                <w:lang w:eastAsia="zh-CN"/>
              </w:rPr>
              <w:t>T</w:t>
            </w:r>
          </w:p>
        </w:tc>
      </w:tr>
      <w:tr w:rsidR="00EB06EA" w14:paraId="1D2A962D"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7DF0A20F" w14:textId="77777777" w:rsidR="00EB06EA" w:rsidRDefault="00EB06EA" w:rsidP="00E07C44">
            <w:pPr>
              <w:pStyle w:val="TAL"/>
              <w:rPr>
                <w:rFonts w:ascii="Courier New" w:hAnsi="Courier New" w:cs="Courier New"/>
              </w:rPr>
            </w:pPr>
            <w:proofErr w:type="spellStart"/>
            <w:r>
              <w:rPr>
                <w:rFonts w:ascii="Courier New" w:hAnsi="Courier New" w:cs="Courier New"/>
              </w:rPr>
              <w:t>aIMLInferenceFunctionRefList</w:t>
            </w:r>
            <w:proofErr w:type="spellEnd"/>
          </w:p>
        </w:tc>
        <w:tc>
          <w:tcPr>
            <w:tcW w:w="947" w:type="dxa"/>
            <w:tcBorders>
              <w:top w:val="single" w:sz="4" w:space="0" w:color="auto"/>
              <w:left w:val="single" w:sz="4" w:space="0" w:color="auto"/>
              <w:bottom w:val="single" w:sz="4" w:space="0" w:color="auto"/>
              <w:right w:val="single" w:sz="4" w:space="0" w:color="auto"/>
            </w:tcBorders>
          </w:tcPr>
          <w:p w14:paraId="138611C9" w14:textId="77777777" w:rsidR="00EB06EA" w:rsidRDefault="00EB06EA" w:rsidP="00E07C44">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9651B12" w14:textId="77777777" w:rsidR="00EB06EA" w:rsidRDefault="00EB06EA" w:rsidP="00E07C44">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CC4D37" w14:textId="77777777" w:rsidR="00EB06EA" w:rsidRDefault="00EB06EA" w:rsidP="00E07C44">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6BB225A" w14:textId="77777777" w:rsidR="00EB06EA" w:rsidRDefault="00EB06EA"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421BBB4" w14:textId="77777777" w:rsidR="00EB06EA" w:rsidRDefault="00EB06EA" w:rsidP="00E07C44">
            <w:pPr>
              <w:pStyle w:val="TAL"/>
              <w:jc w:val="center"/>
              <w:rPr>
                <w:rFonts w:cs="Arial"/>
                <w:szCs w:val="18"/>
                <w:lang w:eastAsia="zh-CN"/>
              </w:rPr>
            </w:pPr>
            <w:r>
              <w:rPr>
                <w:rFonts w:cs="Arial"/>
                <w:szCs w:val="18"/>
                <w:lang w:eastAsia="zh-CN"/>
              </w:rPr>
              <w:t>T</w:t>
            </w:r>
          </w:p>
        </w:tc>
      </w:tr>
    </w:tbl>
    <w:p w14:paraId="05CFEF27" w14:textId="77777777" w:rsidR="00EB06EA" w:rsidRDefault="00EB06EA" w:rsidP="00EB06EA"/>
    <w:p w14:paraId="1516647E" w14:textId="77777777" w:rsidR="00EB06EA" w:rsidRDefault="00EB06EA" w:rsidP="00EB06EA">
      <w:pPr>
        <w:pStyle w:val="Heading4"/>
      </w:pPr>
      <w:bookmarkStart w:id="238" w:name="_CR4_3_58_3"/>
      <w:bookmarkStart w:id="239" w:name="_Toc59182693"/>
      <w:bookmarkStart w:id="240" w:name="_Toc59184159"/>
      <w:bookmarkStart w:id="241" w:name="_Toc59195094"/>
      <w:bookmarkStart w:id="242" w:name="_Toc59439520"/>
      <w:bookmarkStart w:id="243" w:name="_Toc67989943"/>
      <w:bookmarkStart w:id="244" w:name="_Toc193701008"/>
      <w:bookmarkEnd w:id="238"/>
      <w:r>
        <w:t>4.3.58.3</w:t>
      </w:r>
      <w:r>
        <w:tab/>
        <w:t>Attribute constraints</w:t>
      </w:r>
      <w:bookmarkEnd w:id="239"/>
      <w:bookmarkEnd w:id="240"/>
      <w:bookmarkEnd w:id="241"/>
      <w:bookmarkEnd w:id="242"/>
      <w:bookmarkEnd w:id="243"/>
      <w:bookmarkEnd w:id="244"/>
    </w:p>
    <w:p w14:paraId="1719E787" w14:textId="77777777" w:rsidR="00EB06EA" w:rsidRPr="00F17312" w:rsidRDefault="00EB06EA" w:rsidP="00EB06EA">
      <w:pPr>
        <w:pStyle w:val="TH"/>
      </w:pPr>
    </w:p>
    <w:tbl>
      <w:tblPr>
        <w:tblW w:w="0" w:type="auto"/>
        <w:jc w:val="center"/>
        <w:tblLayout w:type="fixed"/>
        <w:tblLook w:val="01E0" w:firstRow="1" w:lastRow="1" w:firstColumn="1" w:lastColumn="1" w:noHBand="0" w:noVBand="0"/>
      </w:tblPr>
      <w:tblGrid>
        <w:gridCol w:w="6182"/>
        <w:gridCol w:w="3449"/>
      </w:tblGrid>
      <w:tr w:rsidR="00EB06EA" w14:paraId="7BCD952F"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57D3F0E5" w14:textId="77777777" w:rsidR="00EB06EA" w:rsidRDefault="00EB06EA" w:rsidP="00E07C44">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8CD6CA3" w14:textId="77777777" w:rsidR="00EB06EA" w:rsidRDefault="00EB06EA" w:rsidP="00E07C44">
            <w:pPr>
              <w:pStyle w:val="TAH"/>
            </w:pPr>
            <w:r>
              <w:t>Definition</w:t>
            </w:r>
          </w:p>
        </w:tc>
      </w:tr>
      <w:tr w:rsidR="00EB06EA" w14:paraId="088AD5B5"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8E1228A" w14:textId="77777777" w:rsidR="00EB06EA" w:rsidRDefault="00EB06EA" w:rsidP="00E07C44">
            <w:pPr>
              <w:pStyle w:val="TAL"/>
              <w:rPr>
                <w:rFonts w:ascii="Courier" w:hAnsi="Courier"/>
                <w:lang w:eastAsia="zh-CN"/>
              </w:rPr>
            </w:pPr>
            <w:proofErr w:type="spellStart"/>
            <w:r>
              <w:rPr>
                <w:rFonts w:ascii="Courier New" w:hAnsi="Courier New" w:cs="Courier New"/>
              </w:rPr>
              <w:t>intraRatEsActivationOriginalCellLoadParameters</w:t>
            </w:r>
            <w:proofErr w:type="spellEnd"/>
            <w:del w:id="245"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0FF6C25B" w14:textId="77777777" w:rsidR="00EB06EA" w:rsidRDefault="00EB06EA" w:rsidP="00E07C44">
            <w:pPr>
              <w:pStyle w:val="TAL"/>
            </w:pPr>
            <w:r>
              <w:t>The condition is " the cell acts as an original cell".</w:t>
            </w:r>
          </w:p>
        </w:tc>
      </w:tr>
      <w:tr w:rsidR="00EB06EA" w14:paraId="244AF445"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51354084" w14:textId="77777777" w:rsidR="00EB06EA" w:rsidRDefault="00EB06EA" w:rsidP="00E07C44">
            <w:pPr>
              <w:pStyle w:val="TAL"/>
              <w:rPr>
                <w:rFonts w:ascii="Courier" w:hAnsi="Courier"/>
                <w:lang w:eastAsia="zh-CN"/>
              </w:rPr>
            </w:pPr>
            <w:proofErr w:type="spellStart"/>
            <w:r>
              <w:rPr>
                <w:rFonts w:ascii="Courier New" w:hAnsi="Courier New" w:cs="Courier New"/>
              </w:rPr>
              <w:t>intraRatEsActivationCandidateCellsLoadParameters</w:t>
            </w:r>
            <w:proofErr w:type="spellEnd"/>
            <w:del w:id="246"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02F8F7E6" w14:textId="77777777" w:rsidR="00EB06EA" w:rsidRDefault="00EB06EA" w:rsidP="00E07C44">
            <w:pPr>
              <w:pStyle w:val="TAL"/>
            </w:pPr>
            <w:r>
              <w:t>The condition is " the cell acts as a candidate cell".</w:t>
            </w:r>
          </w:p>
        </w:tc>
      </w:tr>
      <w:tr w:rsidR="00EB06EA" w14:paraId="7E07F893"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A89BA02" w14:textId="77777777" w:rsidR="00EB06EA" w:rsidRDefault="00EB06EA" w:rsidP="00E07C44">
            <w:pPr>
              <w:pStyle w:val="TAL"/>
              <w:rPr>
                <w:rFonts w:ascii="Courier" w:hAnsi="Courier"/>
                <w:lang w:eastAsia="zh-CN"/>
              </w:rPr>
            </w:pPr>
            <w:proofErr w:type="spellStart"/>
            <w:r>
              <w:rPr>
                <w:rFonts w:ascii="Courier New" w:hAnsi="Courier New" w:cs="Courier New"/>
              </w:rPr>
              <w:t>intraRatEsDeactivationCandidateCellsLoadParameters</w:t>
            </w:r>
            <w:proofErr w:type="spellEnd"/>
            <w:del w:id="247"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40B1BF62" w14:textId="77777777" w:rsidR="00EB06EA" w:rsidRDefault="00EB06EA" w:rsidP="00E07C44">
            <w:pPr>
              <w:pStyle w:val="TAL"/>
            </w:pPr>
            <w:r>
              <w:t>The condition is " the cell acts as a candidate cell".</w:t>
            </w:r>
          </w:p>
        </w:tc>
      </w:tr>
      <w:tr w:rsidR="00EB06EA" w14:paraId="407AE2A8"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2D827C6" w14:textId="77777777" w:rsidR="00EB06EA" w:rsidRDefault="00EB06EA" w:rsidP="00E07C44">
            <w:pPr>
              <w:pStyle w:val="TAL"/>
              <w:rPr>
                <w:rFonts w:ascii="Courier" w:hAnsi="Courier"/>
                <w:lang w:eastAsia="zh-CN"/>
              </w:rPr>
            </w:pPr>
            <w:proofErr w:type="spellStart"/>
            <w:r>
              <w:rPr>
                <w:rFonts w:ascii="Courier New" w:hAnsi="Courier New" w:cs="Courier New"/>
              </w:rPr>
              <w:t>interRatEsActivationOriginalCellParameters</w:t>
            </w:r>
            <w:proofErr w:type="spellEnd"/>
            <w:del w:id="248" w:author="Eoin McDonnell" w:date="2025-03-25T11:53: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097AA0E3" w14:textId="77777777" w:rsidR="00EB06EA" w:rsidRDefault="00EB06EA" w:rsidP="00E07C44">
            <w:pPr>
              <w:pStyle w:val="TAL"/>
            </w:pPr>
            <w:r>
              <w:t>The condition is "</w:t>
            </w:r>
            <w:r>
              <w:rPr>
                <w:lang w:eastAsia="zh-CN"/>
              </w:rPr>
              <w:t>The cell acts as an original cell</w:t>
            </w:r>
            <w:r>
              <w:t>".</w:t>
            </w:r>
          </w:p>
        </w:tc>
      </w:tr>
      <w:tr w:rsidR="00EB06EA" w14:paraId="308B884E"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55617BB" w14:textId="77777777" w:rsidR="00EB06EA" w:rsidRDefault="00EB06EA" w:rsidP="00E07C44">
            <w:pPr>
              <w:pStyle w:val="TAL"/>
              <w:rPr>
                <w:rFonts w:ascii="Courier" w:hAnsi="Courier"/>
                <w:lang w:eastAsia="zh-CN"/>
              </w:rPr>
            </w:pPr>
            <w:proofErr w:type="spellStart"/>
            <w:r>
              <w:rPr>
                <w:rFonts w:ascii="Courier New" w:hAnsi="Courier New" w:cs="Courier New"/>
              </w:rPr>
              <w:t>interRatEsActivationCandidateCellParameters</w:t>
            </w:r>
            <w:proofErr w:type="spellEnd"/>
            <w:del w:id="249" w:author="Eoin McDonnell" w:date="2025-03-25T11:54: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12D92C77" w14:textId="77777777" w:rsidR="00EB06EA" w:rsidRDefault="00EB06EA" w:rsidP="00E07C44">
            <w:pPr>
              <w:pStyle w:val="TAL"/>
            </w:pPr>
            <w:r>
              <w:t>The condition is "</w:t>
            </w:r>
            <w:r>
              <w:rPr>
                <w:lang w:eastAsia="zh-CN"/>
              </w:rPr>
              <w:t>The cell acts as a candidate cell</w:t>
            </w:r>
            <w:r>
              <w:t>".</w:t>
            </w:r>
          </w:p>
        </w:tc>
      </w:tr>
      <w:tr w:rsidR="00EB06EA" w14:paraId="441244F1"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73F8DF37" w14:textId="77777777" w:rsidR="00EB06EA" w:rsidRDefault="00EB06EA" w:rsidP="00E07C44">
            <w:pPr>
              <w:pStyle w:val="TAL"/>
              <w:rPr>
                <w:rFonts w:ascii="Courier" w:hAnsi="Courier"/>
                <w:lang w:eastAsia="zh-CN"/>
              </w:rPr>
            </w:pPr>
            <w:proofErr w:type="spellStart"/>
            <w:r>
              <w:rPr>
                <w:rFonts w:ascii="Courier New" w:hAnsi="Courier New" w:cs="Courier New"/>
              </w:rPr>
              <w:t>interRatEsDeactivationCandidateCellParameters</w:t>
            </w:r>
            <w:proofErr w:type="spellEnd"/>
            <w:del w:id="250" w:author="Eoin McDonnell" w:date="2025-03-25T11:54: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2D983ABE" w14:textId="77777777" w:rsidR="00EB06EA" w:rsidRDefault="00EB06EA" w:rsidP="00E07C44">
            <w:pPr>
              <w:pStyle w:val="TAL"/>
            </w:pPr>
            <w:r>
              <w:t>The condition is "</w:t>
            </w:r>
            <w:r>
              <w:rPr>
                <w:lang w:eastAsia="zh-CN"/>
              </w:rPr>
              <w:t>The cell acts as a candidate cell</w:t>
            </w:r>
            <w:r>
              <w:t>".</w:t>
            </w:r>
          </w:p>
        </w:tc>
      </w:tr>
      <w:tr w:rsidR="00EB06EA" w14:paraId="0A7F658B"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tcPr>
          <w:p w14:paraId="0BEBBB0E" w14:textId="77777777" w:rsidR="00EB06EA" w:rsidRDefault="00EB06EA" w:rsidP="00E07C44">
            <w:pPr>
              <w:pStyle w:val="TAL"/>
              <w:rPr>
                <w:rFonts w:ascii="Courier New" w:hAnsi="Courier New" w:cs="Courier New"/>
              </w:rPr>
            </w:pPr>
            <w:proofErr w:type="spellStart"/>
            <w:r>
              <w:rPr>
                <w:rFonts w:ascii="Courier New" w:hAnsi="Courier New" w:cs="Courier New"/>
              </w:rPr>
              <w:t>mLModelRefList</w:t>
            </w:r>
            <w:proofErr w:type="spellEnd"/>
          </w:p>
        </w:tc>
        <w:tc>
          <w:tcPr>
            <w:tcW w:w="3449" w:type="dxa"/>
            <w:tcBorders>
              <w:top w:val="single" w:sz="4" w:space="0" w:color="auto"/>
              <w:left w:val="single" w:sz="4" w:space="0" w:color="auto"/>
              <w:bottom w:val="single" w:sz="4" w:space="0" w:color="auto"/>
              <w:right w:val="single" w:sz="4" w:space="0" w:color="auto"/>
            </w:tcBorders>
          </w:tcPr>
          <w:p w14:paraId="6D73B1F8" w14:textId="77777777" w:rsidR="00EB06EA" w:rsidRDefault="00EB06EA" w:rsidP="00E07C44">
            <w:pPr>
              <w:pStyle w:val="TAL"/>
            </w:pPr>
            <w:r>
              <w:t>The condition is "</w:t>
            </w:r>
            <w:proofErr w:type="spellStart"/>
            <w:r w:rsidRPr="0050267A">
              <w:rPr>
                <w:rFonts w:ascii="Courier New" w:hAnsi="Courier New" w:cs="Courier New"/>
              </w:rPr>
              <w:t>ML</w:t>
            </w:r>
            <w:r>
              <w:rPr>
                <w:rFonts w:ascii="Courier New" w:hAnsi="Courier New" w:cs="Courier New"/>
              </w:rPr>
              <w:t>Model</w:t>
            </w:r>
            <w:proofErr w:type="spellEnd"/>
            <w:r>
              <w:t xml:space="preserve"> is supported for this function".</w:t>
            </w:r>
          </w:p>
        </w:tc>
      </w:tr>
      <w:tr w:rsidR="00EB06EA" w14:paraId="526883CF"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tcPr>
          <w:p w14:paraId="54672F15" w14:textId="77777777" w:rsidR="00EB06EA" w:rsidRDefault="00EB06EA" w:rsidP="00E07C44">
            <w:pPr>
              <w:pStyle w:val="TAL"/>
              <w:rPr>
                <w:rFonts w:ascii="Courier New" w:hAnsi="Courier New" w:cs="Courier New"/>
              </w:rPr>
            </w:pPr>
            <w:proofErr w:type="spellStart"/>
            <w:r>
              <w:rPr>
                <w:rFonts w:ascii="Courier New" w:hAnsi="Courier New" w:cs="Courier New"/>
              </w:rPr>
              <w:t>aIMLInferenceFunctionRefList</w:t>
            </w:r>
            <w:proofErr w:type="spellEnd"/>
          </w:p>
        </w:tc>
        <w:tc>
          <w:tcPr>
            <w:tcW w:w="3449" w:type="dxa"/>
            <w:tcBorders>
              <w:top w:val="single" w:sz="4" w:space="0" w:color="auto"/>
              <w:left w:val="single" w:sz="4" w:space="0" w:color="auto"/>
              <w:bottom w:val="single" w:sz="4" w:space="0" w:color="auto"/>
              <w:right w:val="single" w:sz="4" w:space="0" w:color="auto"/>
            </w:tcBorders>
          </w:tcPr>
          <w:p w14:paraId="15860B34" w14:textId="77777777" w:rsidR="00EB06EA" w:rsidRDefault="00EB06EA" w:rsidP="00E07C44">
            <w:pPr>
              <w:pStyle w:val="TAL"/>
            </w:pPr>
            <w:r>
              <w:t>The condition is "</w:t>
            </w:r>
            <w:proofErr w:type="spellStart"/>
            <w:r w:rsidRPr="0050267A">
              <w:rPr>
                <w:rFonts w:ascii="Courier New" w:hAnsi="Courier New" w:cs="Courier New"/>
              </w:rPr>
              <w:t>AIMLInferenceFun</w:t>
            </w:r>
            <w:r>
              <w:rPr>
                <w:rFonts w:ascii="Courier New" w:hAnsi="Courier New" w:cs="Courier New"/>
              </w:rPr>
              <w:t>c</w:t>
            </w:r>
            <w:r w:rsidRPr="0050267A">
              <w:rPr>
                <w:rFonts w:ascii="Courier New" w:hAnsi="Courier New" w:cs="Courier New"/>
              </w:rPr>
              <w:t>tion</w:t>
            </w:r>
            <w:proofErr w:type="spellEnd"/>
            <w:r>
              <w:t xml:space="preserve"> is supported for this function ".</w:t>
            </w:r>
          </w:p>
        </w:tc>
      </w:tr>
    </w:tbl>
    <w:p w14:paraId="0E9585B4" w14:textId="77777777" w:rsidR="00EB06EA" w:rsidRDefault="00EB06EA" w:rsidP="00EB06EA"/>
    <w:p w14:paraId="1936F447" w14:textId="77777777" w:rsidR="00EB06EA" w:rsidRDefault="00EB06EA" w:rsidP="00EB06EA">
      <w:pPr>
        <w:pStyle w:val="Heading4"/>
      </w:pPr>
      <w:bookmarkStart w:id="251" w:name="_CR4_3_58_4"/>
      <w:bookmarkStart w:id="252" w:name="_Toc59182694"/>
      <w:bookmarkStart w:id="253" w:name="_Toc59184160"/>
      <w:bookmarkStart w:id="254" w:name="_Toc59195095"/>
      <w:bookmarkStart w:id="255" w:name="_Toc59439521"/>
      <w:bookmarkStart w:id="256" w:name="_Toc67989944"/>
      <w:bookmarkStart w:id="257" w:name="_Toc193701009"/>
      <w:bookmarkEnd w:id="251"/>
      <w:r>
        <w:t>4.3.58.4</w:t>
      </w:r>
      <w:r>
        <w:tab/>
        <w:t>Notification</w:t>
      </w:r>
      <w:bookmarkEnd w:id="252"/>
      <w:bookmarkEnd w:id="253"/>
      <w:bookmarkEnd w:id="254"/>
      <w:bookmarkEnd w:id="255"/>
      <w:bookmarkEnd w:id="256"/>
      <w:bookmarkEnd w:id="257"/>
    </w:p>
    <w:p w14:paraId="6C460FDF" w14:textId="77777777" w:rsidR="00EB06EA" w:rsidRDefault="00EB06EA" w:rsidP="00EB06EA">
      <w:r>
        <w:t>The common notifications defined in clause 4.5 are valid for this IOC, without exceptions or additions.</w:t>
      </w:r>
    </w:p>
    <w:p w14:paraId="11B95009" w14:textId="77777777" w:rsidR="00FD0788" w:rsidRPr="00FD0788" w:rsidRDefault="00FD0788" w:rsidP="00FD0788">
      <w:pPr>
        <w:ind w:firstLine="284"/>
      </w:pPr>
    </w:p>
    <w:p w14:paraId="0D4013AF" w14:textId="77777777" w:rsidR="00FD0788" w:rsidRPr="00FD0788" w:rsidRDefault="00FD0788" w:rsidP="00FD0788"/>
    <w:p w14:paraId="6E3FCCB4"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53E1AC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9D1512"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4CC2955D" w14:textId="77777777" w:rsidR="00CE0768" w:rsidRDefault="00CE0768" w:rsidP="00CE0768">
      <w:pPr>
        <w:pStyle w:val="Heading3"/>
      </w:pPr>
      <w:bookmarkStart w:id="258" w:name="_Toc59182715"/>
      <w:bookmarkStart w:id="259" w:name="_Toc59184181"/>
      <w:bookmarkStart w:id="260" w:name="_Toc59195116"/>
      <w:bookmarkStart w:id="261" w:name="_Toc59439542"/>
      <w:bookmarkStart w:id="262" w:name="_Toc67989965"/>
      <w:bookmarkStart w:id="263" w:name="_Toc193701030"/>
      <w:r>
        <w:lastRenderedPageBreak/>
        <w:t>4.3.63</w:t>
      </w:r>
      <w:r>
        <w:tab/>
      </w:r>
      <w:proofErr w:type="spellStart"/>
      <w:r>
        <w:rPr>
          <w:rFonts w:ascii="Courier New" w:hAnsi="Courier New"/>
          <w:lang w:eastAsia="zh-CN"/>
        </w:rPr>
        <w:t>CESManagementFunction</w:t>
      </w:r>
      <w:bookmarkEnd w:id="258"/>
      <w:bookmarkEnd w:id="259"/>
      <w:bookmarkEnd w:id="260"/>
      <w:bookmarkEnd w:id="261"/>
      <w:bookmarkEnd w:id="262"/>
      <w:bookmarkEnd w:id="263"/>
      <w:proofErr w:type="spellEnd"/>
    </w:p>
    <w:p w14:paraId="5FE8DE42" w14:textId="77777777" w:rsidR="00CE0768" w:rsidRDefault="00CE0768" w:rsidP="00CE0768">
      <w:pPr>
        <w:pStyle w:val="Heading4"/>
      </w:pPr>
      <w:bookmarkStart w:id="264" w:name="_CR4_3_63_1"/>
      <w:bookmarkStart w:id="265" w:name="_Toc59182716"/>
      <w:bookmarkStart w:id="266" w:name="_Toc59184182"/>
      <w:bookmarkStart w:id="267" w:name="_Toc59195117"/>
      <w:bookmarkStart w:id="268" w:name="_Toc59439543"/>
      <w:bookmarkStart w:id="269" w:name="_Toc67989966"/>
      <w:bookmarkStart w:id="270" w:name="_Toc193701031"/>
      <w:bookmarkEnd w:id="264"/>
      <w:r>
        <w:t>4.3.63.1</w:t>
      </w:r>
      <w:r>
        <w:tab/>
        <w:t>Definition</w:t>
      </w:r>
      <w:bookmarkEnd w:id="265"/>
      <w:bookmarkEnd w:id="266"/>
      <w:bookmarkEnd w:id="267"/>
      <w:bookmarkEnd w:id="268"/>
      <w:bookmarkEnd w:id="269"/>
      <w:bookmarkEnd w:id="270"/>
    </w:p>
    <w:p w14:paraId="03A38324" w14:textId="77777777" w:rsidR="00CE0768" w:rsidRDefault="00CE0768" w:rsidP="00CE0768">
      <w:r>
        <w:t xml:space="preserve">This IOC represents the management capabilities of </w:t>
      </w:r>
      <w:r>
        <w:rPr>
          <w:lang w:eastAsia="zh-CN"/>
        </w:rPr>
        <w:t xml:space="preserve">Centralized </w:t>
      </w:r>
      <w:r>
        <w:t>SON Energy Saving (ES) functions.</w:t>
      </w:r>
      <w:r w:rsidRPr="00E35268">
        <w:t xml:space="preserve"> (</w:t>
      </w:r>
      <w:r>
        <w:t>s</w:t>
      </w:r>
      <w:r w:rsidRPr="00E35268">
        <w:t>ee clause 6.2.2 of TS 28.310 [71])</w:t>
      </w:r>
      <w:r>
        <w:t xml:space="preserve"> This is provided for Energy Saving purposes.</w:t>
      </w:r>
    </w:p>
    <w:p w14:paraId="32EAA48A" w14:textId="77777777" w:rsidR="00CE0768" w:rsidRDefault="00CE0768" w:rsidP="00CE0768">
      <w:pPr>
        <w:pStyle w:val="NO"/>
      </w:pPr>
      <w:r>
        <w:t xml:space="preserve">NOTE: in the case where multiple </w:t>
      </w:r>
      <w:proofErr w:type="spellStart"/>
      <w:r w:rsidRPr="00A72831">
        <w:t>CESManagementFunction</w:t>
      </w:r>
      <w:proofErr w:type="spellEnd"/>
      <w:r>
        <w:t xml:space="preserve"> MOIs exist at different levels of the containment tree, the </w:t>
      </w:r>
      <w:proofErr w:type="spellStart"/>
      <w:r w:rsidRPr="00A72831">
        <w:t>CESManagementFunction</w:t>
      </w:r>
      <w:proofErr w:type="spellEnd"/>
      <w:r>
        <w:t xml:space="preserve"> MOI at the lower level overrides the </w:t>
      </w:r>
      <w:proofErr w:type="spellStart"/>
      <w:r w:rsidRPr="00A72831">
        <w:t>CESManagementFunction</w:t>
      </w:r>
      <w:proofErr w:type="spellEnd"/>
      <w:r>
        <w:t xml:space="preserve"> MOIs at higher level(s) of the same containment tree.</w:t>
      </w:r>
    </w:p>
    <w:p w14:paraId="6EB71F44" w14:textId="77777777" w:rsidR="00CE0768" w:rsidRDefault="00CE0768" w:rsidP="00CE0768">
      <w:pPr>
        <w:pStyle w:val="Heading4"/>
      </w:pPr>
      <w:bookmarkStart w:id="271" w:name="_CR4_3_63_2"/>
      <w:bookmarkStart w:id="272" w:name="_Toc59182717"/>
      <w:bookmarkStart w:id="273" w:name="_Toc59184183"/>
      <w:bookmarkStart w:id="274" w:name="_Toc59195118"/>
      <w:bookmarkStart w:id="275" w:name="_Toc59439544"/>
      <w:bookmarkStart w:id="276" w:name="_Toc67989967"/>
      <w:bookmarkStart w:id="277" w:name="_Toc193701032"/>
      <w:bookmarkEnd w:id="271"/>
      <w:r>
        <w:t>4.3.63.2</w:t>
      </w:r>
      <w:r>
        <w:tab/>
        <w:t>Attributes</w:t>
      </w:r>
      <w:bookmarkEnd w:id="272"/>
      <w:bookmarkEnd w:id="273"/>
      <w:bookmarkEnd w:id="274"/>
      <w:bookmarkEnd w:id="275"/>
      <w:bookmarkEnd w:id="276"/>
      <w:bookmarkEnd w:id="277"/>
    </w:p>
    <w:p w14:paraId="02376B71" w14:textId="77777777" w:rsidR="00CE0768" w:rsidRDefault="00CE0768" w:rsidP="00CE0768">
      <w:r>
        <w:t xml:space="preserve">The </w:t>
      </w:r>
      <w:proofErr w:type="spellStart"/>
      <w:r>
        <w:rPr>
          <w:rFonts w:ascii="Courier New" w:hAnsi="Courier New"/>
          <w:lang w:eastAsia="zh-CN"/>
        </w:rPr>
        <w:t>CESManagementFunction</w:t>
      </w:r>
      <w:proofErr w:type="spellEnd"/>
      <w:r>
        <w:t xml:space="preserve"> IOC includes attributes inherited from Top IOC (defined in TS 28.622[30]) and the following attributes:</w:t>
      </w:r>
    </w:p>
    <w:p w14:paraId="23218BB8" w14:textId="77777777" w:rsidR="00CE0768" w:rsidRDefault="00CE0768" w:rsidP="00CE076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CE0768" w14:paraId="1000BBA5"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58F9D821" w14:textId="77777777" w:rsidR="00CE0768" w:rsidRDefault="00CE0768"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3E54302" w14:textId="77777777" w:rsidR="00CE0768" w:rsidRDefault="00CE0768"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D484F1D" w14:textId="77777777" w:rsidR="00CE0768" w:rsidRDefault="00CE0768" w:rsidP="00E07C44">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A0FC588" w14:textId="77777777" w:rsidR="00CE0768" w:rsidRDefault="00CE0768" w:rsidP="00E07C44">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A19BC83" w14:textId="77777777" w:rsidR="00CE0768" w:rsidRDefault="00CE0768" w:rsidP="00E07C44">
            <w:pPr>
              <w:pStyle w:val="TAH"/>
              <w:rPr>
                <w:lang w:eastAsia="zh-CN"/>
              </w:rPr>
            </w:pPr>
          </w:p>
          <w:p w14:paraId="0861B9B9" w14:textId="77777777" w:rsidR="00CE0768" w:rsidRDefault="00CE0768" w:rsidP="00E07C44">
            <w:pPr>
              <w:pStyle w:val="TAH"/>
            </w:pPr>
            <w:proofErr w:type="spellStart"/>
            <w: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81E904D" w14:textId="77777777" w:rsidR="00CE0768" w:rsidRDefault="00CE0768" w:rsidP="00E07C44">
            <w:pPr>
              <w:pStyle w:val="TAH"/>
              <w:rPr>
                <w:lang w:eastAsia="zh-CN"/>
              </w:rPr>
            </w:pPr>
          </w:p>
          <w:p w14:paraId="3792A640" w14:textId="77777777" w:rsidR="00CE0768" w:rsidRDefault="00CE0768" w:rsidP="00E07C44">
            <w:pPr>
              <w:pStyle w:val="TAH"/>
            </w:pPr>
            <w:proofErr w:type="spellStart"/>
            <w:r>
              <w:t>isNotifyable</w:t>
            </w:r>
            <w:proofErr w:type="spellEnd"/>
          </w:p>
        </w:tc>
      </w:tr>
      <w:tr w:rsidR="00CE0768" w14:paraId="22A6E0E8"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72B6CFB" w14:textId="77777777" w:rsidR="00CE0768" w:rsidRDefault="00CE0768" w:rsidP="00E07C44">
            <w:pPr>
              <w:pStyle w:val="TAL"/>
              <w:rPr>
                <w:rFonts w:ascii="Courier New" w:hAnsi="Courier New" w:cs="Courier New"/>
              </w:rPr>
            </w:pPr>
            <w:proofErr w:type="spellStart"/>
            <w:r>
              <w:rPr>
                <w:rFonts w:ascii="Courier New" w:hAnsi="Courier New" w:cs="Courier New"/>
                <w:lang w:eastAsia="zh-CN"/>
              </w:rPr>
              <w:t>cesSwitch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0089F7" w14:textId="77777777" w:rsidR="00CE0768" w:rsidRDefault="00CE0768" w:rsidP="00E07C44">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7B985B9" w14:textId="77777777" w:rsidR="00CE0768" w:rsidRDefault="00CE0768" w:rsidP="00E07C44">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34BDE80" w14:textId="77777777" w:rsidR="00CE0768" w:rsidRDefault="00CE0768" w:rsidP="00E07C44">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A3BB99" w14:textId="77777777" w:rsidR="00CE0768" w:rsidRDefault="00CE0768" w:rsidP="00E07C44">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460DA63" w14:textId="77777777" w:rsidR="00CE0768" w:rsidRDefault="00CE0768" w:rsidP="00E07C44">
            <w:pPr>
              <w:pStyle w:val="TAL"/>
              <w:jc w:val="center"/>
              <w:rPr>
                <w:rFonts w:cs="Arial"/>
                <w:lang w:eastAsia="zh-CN"/>
              </w:rPr>
            </w:pPr>
            <w:r>
              <w:rPr>
                <w:lang w:eastAsia="zh-CN"/>
              </w:rPr>
              <w:t>T</w:t>
            </w:r>
          </w:p>
        </w:tc>
      </w:tr>
      <w:tr w:rsidR="00CE0768" w14:paraId="19ED3DB6"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70EEF0F" w14:textId="77777777" w:rsidR="00CE0768" w:rsidRDefault="00CE0768" w:rsidP="00E07C44">
            <w:pPr>
              <w:pStyle w:val="TAL"/>
              <w:rPr>
                <w:rFonts w:ascii="Courier New" w:hAnsi="Courier New" w:cs="Courier New"/>
                <w:lang w:eastAsia="zh-CN"/>
              </w:rPr>
            </w:pPr>
            <w:proofErr w:type="spellStart"/>
            <w:r>
              <w:rPr>
                <w:rFonts w:ascii="Courier New" w:hAnsi="Courier New" w:cs="Courier New"/>
              </w:rPr>
              <w:t>energySavingControl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F5F6EE" w14:textId="77777777" w:rsidR="00CE0768" w:rsidRDefault="00CE0768" w:rsidP="00E07C44">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0ED245" w14:textId="77777777" w:rsidR="00CE0768" w:rsidRDefault="00CE0768" w:rsidP="00E07C44">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0A55152" w14:textId="77777777" w:rsidR="00CE0768" w:rsidRDefault="00CE0768" w:rsidP="00E07C44">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2D8FBB" w14:textId="77777777" w:rsidR="00CE0768" w:rsidRDefault="00CE0768" w:rsidP="00E07C44">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BEFCF36" w14:textId="77777777" w:rsidR="00CE0768" w:rsidRDefault="00CE0768" w:rsidP="00E07C44">
            <w:pPr>
              <w:pStyle w:val="TAL"/>
              <w:jc w:val="center"/>
              <w:rPr>
                <w:lang w:eastAsia="zh-CN"/>
              </w:rPr>
            </w:pPr>
            <w:r>
              <w:rPr>
                <w:lang w:eastAsia="zh-CN"/>
              </w:rPr>
              <w:t>T</w:t>
            </w:r>
          </w:p>
        </w:tc>
      </w:tr>
      <w:tr w:rsidR="00CE0768" w14:paraId="6159A32E"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D652298" w14:textId="77777777" w:rsidR="00CE0768" w:rsidRDefault="00CE0768" w:rsidP="00E07C44">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ECF2E3" w14:textId="77777777" w:rsidR="00CE0768" w:rsidRDefault="00CE0768" w:rsidP="00E07C44">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C2EEE37" w14:textId="77777777" w:rsidR="00CE0768" w:rsidRDefault="00CE0768"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2F75A8A5" w14:textId="77777777" w:rsidR="00CE0768" w:rsidRDefault="00CE0768" w:rsidP="00E07C44">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4FD394BD" w14:textId="77777777" w:rsidR="00CE0768" w:rsidRDefault="00CE0768"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FDE57D" w14:textId="77777777" w:rsidR="00CE0768" w:rsidRDefault="00CE0768" w:rsidP="00E07C44">
            <w:pPr>
              <w:pStyle w:val="TAL"/>
              <w:jc w:val="center"/>
              <w:rPr>
                <w:rFonts w:cs="Arial"/>
                <w:lang w:eastAsia="zh-CN"/>
              </w:rPr>
            </w:pPr>
            <w:r>
              <w:rPr>
                <w:rFonts w:cs="Arial"/>
                <w:szCs w:val="18"/>
                <w:lang w:eastAsia="zh-CN"/>
              </w:rPr>
              <w:t>T</w:t>
            </w:r>
          </w:p>
        </w:tc>
      </w:tr>
      <w:tr w:rsidR="00CE0768" w14:paraId="04754CED"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46D61373" w14:textId="77777777" w:rsidR="00CE0768" w:rsidRDefault="00CE0768" w:rsidP="00E07C44">
            <w:pPr>
              <w:pStyle w:val="TAL"/>
              <w:rPr>
                <w:rFonts w:ascii="Courier New" w:hAnsi="Courier New" w:cs="Courier New"/>
              </w:rPr>
            </w:pPr>
            <w:proofErr w:type="spellStart"/>
            <w:r>
              <w:rPr>
                <w:rFonts w:ascii="Courier New" w:hAnsi="Courier New" w:cs="Courier New"/>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1DB4F74D"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27FF441"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1CA2CB1"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04215C4B"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EDE627F" w14:textId="77777777" w:rsidR="00CE0768" w:rsidRDefault="00CE0768" w:rsidP="00E07C44">
            <w:pPr>
              <w:pStyle w:val="TAL"/>
              <w:jc w:val="center"/>
              <w:rPr>
                <w:rFonts w:cs="Arial"/>
                <w:szCs w:val="18"/>
                <w:lang w:eastAsia="zh-CN"/>
              </w:rPr>
            </w:pPr>
            <w:r>
              <w:rPr>
                <w:rFonts w:cs="Arial"/>
                <w:lang w:eastAsia="zh-CN"/>
              </w:rPr>
              <w:t>T</w:t>
            </w:r>
          </w:p>
        </w:tc>
      </w:tr>
      <w:tr w:rsidR="00CE0768" w14:paraId="5D614B34"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2314C8B6" w14:textId="77777777" w:rsidR="00CE0768" w:rsidRDefault="00CE0768" w:rsidP="00E07C44">
            <w:pPr>
              <w:pStyle w:val="TAL"/>
              <w:rPr>
                <w:rFonts w:ascii="Courier New" w:hAnsi="Courier New" w:cs="Courier New"/>
              </w:rPr>
            </w:pPr>
            <w:proofErr w:type="spellStart"/>
            <w:r>
              <w:rPr>
                <w:rFonts w:ascii="Courier New" w:hAnsi="Courier New" w:cs="Courier New"/>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6F64B2D3"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052D3826"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2CFC812"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83B3234"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201E2A9" w14:textId="77777777" w:rsidR="00CE0768" w:rsidRDefault="00CE0768" w:rsidP="00E07C44">
            <w:pPr>
              <w:pStyle w:val="TAL"/>
              <w:jc w:val="center"/>
              <w:rPr>
                <w:rFonts w:cs="Arial"/>
                <w:szCs w:val="18"/>
                <w:lang w:eastAsia="zh-CN"/>
              </w:rPr>
            </w:pPr>
            <w:r>
              <w:rPr>
                <w:rFonts w:cs="Arial"/>
                <w:lang w:eastAsia="zh-CN"/>
              </w:rPr>
              <w:t>T</w:t>
            </w:r>
          </w:p>
        </w:tc>
      </w:tr>
      <w:tr w:rsidR="00CE0768" w14:paraId="596704FD"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788EF39C" w14:textId="77777777" w:rsidR="00CE0768" w:rsidRDefault="00CE0768" w:rsidP="00E07C44">
            <w:pPr>
              <w:pStyle w:val="TAL"/>
              <w:rPr>
                <w:rFonts w:ascii="Courier New" w:hAnsi="Courier New" w:cs="Courier New"/>
              </w:rPr>
            </w:pPr>
            <w:proofErr w:type="spellStart"/>
            <w:r>
              <w:rPr>
                <w:rFonts w:ascii="Courier New" w:hAnsi="Courier New" w:cs="Courier New"/>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1F24B331"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5DFB1AAB"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53AF0FC"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13BA560"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84425B3" w14:textId="77777777" w:rsidR="00CE0768" w:rsidRDefault="00CE0768" w:rsidP="00E07C44">
            <w:pPr>
              <w:pStyle w:val="TAL"/>
              <w:jc w:val="center"/>
              <w:rPr>
                <w:rFonts w:cs="Arial"/>
                <w:szCs w:val="18"/>
                <w:lang w:eastAsia="zh-CN"/>
              </w:rPr>
            </w:pPr>
            <w:r>
              <w:rPr>
                <w:rFonts w:cs="Arial"/>
                <w:lang w:eastAsia="zh-CN"/>
              </w:rPr>
              <w:t>T</w:t>
            </w:r>
          </w:p>
        </w:tc>
      </w:tr>
      <w:tr w:rsidR="00CE0768" w14:paraId="264E9FE4"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60374A41" w14:textId="77777777" w:rsidR="00CE0768" w:rsidRDefault="00CE0768" w:rsidP="00E07C44">
            <w:pPr>
              <w:pStyle w:val="TAL"/>
              <w:rPr>
                <w:rFonts w:ascii="Courier New" w:hAnsi="Courier New" w:cs="Courier New"/>
              </w:rPr>
            </w:pPr>
            <w:proofErr w:type="spellStart"/>
            <w:r>
              <w:rPr>
                <w:rFonts w:ascii="Courier New" w:hAnsi="Courier New" w:cs="Courier New"/>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tcPr>
          <w:p w14:paraId="4428927A" w14:textId="77777777" w:rsidR="00CE0768" w:rsidRDefault="00CE0768" w:rsidP="00E07C44">
            <w:pPr>
              <w:pStyle w:val="TAL"/>
              <w:jc w:val="center"/>
              <w:rPr>
                <w:rFonts w:cs="Arial"/>
                <w:szCs w:val="18"/>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3883D9E" w14:textId="77777777" w:rsidR="00CE0768" w:rsidRDefault="00CE0768" w:rsidP="00E07C44">
            <w:pPr>
              <w:pStyle w:val="TAL"/>
              <w:jc w:val="center"/>
              <w:rPr>
                <w:rFonts w:cs="Arial"/>
                <w:szCs w:val="18"/>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B0B46E" w14:textId="77777777" w:rsidR="00CE0768" w:rsidRDefault="00CE0768" w:rsidP="00E07C44">
            <w:pPr>
              <w:pStyle w:val="TAL"/>
              <w:jc w:val="center"/>
              <w:rPr>
                <w:rFonts w:cs="Arial"/>
                <w:szCs w:val="18"/>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206DE98"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C961FCB" w14:textId="77777777" w:rsidR="00CE0768" w:rsidRDefault="00CE0768" w:rsidP="00E07C44">
            <w:pPr>
              <w:pStyle w:val="TAL"/>
              <w:jc w:val="center"/>
              <w:rPr>
                <w:rFonts w:cs="Arial"/>
                <w:szCs w:val="18"/>
                <w:lang w:eastAsia="zh-CN"/>
              </w:rPr>
            </w:pPr>
            <w:r>
              <w:rPr>
                <w:rFonts w:cs="Arial"/>
                <w:lang w:eastAsia="zh-CN"/>
              </w:rPr>
              <w:t>T</w:t>
            </w:r>
          </w:p>
        </w:tc>
      </w:tr>
      <w:tr w:rsidR="00CE0768" w14:paraId="31BC4AA5"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3158AC18" w14:textId="77777777" w:rsidR="00CE0768" w:rsidRDefault="00CE0768" w:rsidP="00E07C44">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31CEEC63" w14:textId="77777777" w:rsidR="00CE0768" w:rsidRDefault="00CE0768" w:rsidP="00E07C44">
            <w:pPr>
              <w:pStyle w:val="TAL"/>
              <w:jc w:val="center"/>
              <w:rPr>
                <w:rFonts w:cs="Arial"/>
                <w:szCs w:val="18"/>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6A4F595F" w14:textId="77777777" w:rsidR="00CE0768" w:rsidRDefault="00CE0768" w:rsidP="00E07C44">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1246F53" w14:textId="77777777" w:rsidR="00CE0768" w:rsidRDefault="00CE0768" w:rsidP="00E07C44">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CF8683"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D6834BE" w14:textId="77777777" w:rsidR="00CE0768" w:rsidRDefault="00CE0768" w:rsidP="00E07C44">
            <w:pPr>
              <w:pStyle w:val="TAL"/>
              <w:jc w:val="center"/>
              <w:rPr>
                <w:rFonts w:cs="Arial"/>
                <w:szCs w:val="18"/>
                <w:lang w:eastAsia="zh-CN"/>
              </w:rPr>
            </w:pPr>
            <w:r>
              <w:rPr>
                <w:rFonts w:cs="Arial"/>
                <w:szCs w:val="18"/>
                <w:lang w:eastAsia="zh-CN"/>
              </w:rPr>
              <w:t>T</w:t>
            </w:r>
          </w:p>
        </w:tc>
      </w:tr>
      <w:tr w:rsidR="00CE0768" w14:paraId="3EF9343C"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1F886BD1" w14:textId="77777777" w:rsidR="00CE0768" w:rsidRDefault="00CE0768" w:rsidP="00E07C44">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4F9CFC87" w14:textId="77777777" w:rsidR="00CE0768" w:rsidRDefault="00CE0768" w:rsidP="00E07C44">
            <w:pPr>
              <w:pStyle w:val="TAL"/>
              <w:jc w:val="center"/>
              <w:rPr>
                <w:rFonts w:cs="Arial"/>
                <w:szCs w:val="18"/>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5490AB72" w14:textId="77777777" w:rsidR="00CE0768" w:rsidRDefault="00CE0768" w:rsidP="00E07C44">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D0E1D8A" w14:textId="77777777" w:rsidR="00CE0768" w:rsidRDefault="00CE0768" w:rsidP="00E07C44">
            <w:pPr>
              <w:pStyle w:val="TAL"/>
              <w:jc w:val="center"/>
              <w:rPr>
                <w:rFonts w:cs="Arial"/>
                <w:szCs w:val="18"/>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31900AE7"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DFF1C9A" w14:textId="77777777" w:rsidR="00CE0768" w:rsidRDefault="00CE0768" w:rsidP="00E07C44">
            <w:pPr>
              <w:pStyle w:val="TAL"/>
              <w:jc w:val="center"/>
              <w:rPr>
                <w:rFonts w:cs="Arial"/>
                <w:szCs w:val="18"/>
                <w:lang w:eastAsia="zh-CN"/>
              </w:rPr>
            </w:pPr>
            <w:r>
              <w:rPr>
                <w:rFonts w:cs="Arial"/>
                <w:szCs w:val="18"/>
                <w:lang w:eastAsia="zh-CN"/>
              </w:rPr>
              <w:t>T</w:t>
            </w:r>
          </w:p>
        </w:tc>
      </w:tr>
      <w:tr w:rsidR="00CE0768" w14:paraId="06B3727E"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7955B809" w14:textId="77777777" w:rsidR="00CE0768" w:rsidRDefault="00CE0768" w:rsidP="00E07C44">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68823418" w14:textId="77777777" w:rsidR="00CE0768" w:rsidRDefault="00CE0768" w:rsidP="00E07C44">
            <w:pPr>
              <w:pStyle w:val="TAL"/>
              <w:jc w:val="center"/>
              <w:rPr>
                <w:rFonts w:cs="Arial"/>
                <w:szCs w:val="18"/>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66155C40" w14:textId="77777777" w:rsidR="00CE0768" w:rsidRDefault="00CE0768" w:rsidP="00E07C44">
            <w:pPr>
              <w:pStyle w:val="TAL"/>
              <w:jc w:val="center"/>
              <w:rPr>
                <w:rFonts w:cs="Arial"/>
                <w:szCs w:val="18"/>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C80F3CA" w14:textId="77777777" w:rsidR="00CE0768" w:rsidRDefault="00CE0768" w:rsidP="00E07C44">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A1585D7"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6BC73CF" w14:textId="77777777" w:rsidR="00CE0768" w:rsidRDefault="00CE0768" w:rsidP="00E07C44">
            <w:pPr>
              <w:pStyle w:val="TAL"/>
              <w:jc w:val="center"/>
              <w:rPr>
                <w:rFonts w:cs="Arial"/>
                <w:szCs w:val="18"/>
                <w:lang w:eastAsia="zh-CN"/>
              </w:rPr>
            </w:pPr>
            <w:r>
              <w:rPr>
                <w:rFonts w:cs="Arial"/>
                <w:szCs w:val="18"/>
                <w:lang w:eastAsia="zh-CN"/>
              </w:rPr>
              <w:t>T</w:t>
            </w:r>
          </w:p>
        </w:tc>
      </w:tr>
    </w:tbl>
    <w:p w14:paraId="2D3BF848" w14:textId="77777777" w:rsidR="00CE0768" w:rsidRDefault="00CE0768" w:rsidP="00CE0768"/>
    <w:p w14:paraId="70B0B7F2" w14:textId="77777777" w:rsidR="00CE0768" w:rsidRDefault="00CE0768" w:rsidP="00CE0768">
      <w:pPr>
        <w:pStyle w:val="Heading4"/>
      </w:pPr>
      <w:bookmarkStart w:id="278" w:name="_CR4_3_63_3"/>
      <w:bookmarkStart w:id="279" w:name="_Toc59182718"/>
      <w:bookmarkStart w:id="280" w:name="_Toc59184184"/>
      <w:bookmarkStart w:id="281" w:name="_Toc59195119"/>
      <w:bookmarkStart w:id="282" w:name="_Toc59439545"/>
      <w:bookmarkStart w:id="283" w:name="_Toc67989968"/>
      <w:bookmarkStart w:id="284" w:name="_Toc193701033"/>
      <w:bookmarkEnd w:id="278"/>
      <w:r>
        <w:t>4.3.63.3</w:t>
      </w:r>
      <w:r>
        <w:tab/>
        <w:t>Attribute constraints</w:t>
      </w:r>
      <w:bookmarkEnd w:id="279"/>
      <w:bookmarkEnd w:id="280"/>
      <w:bookmarkEnd w:id="281"/>
      <w:bookmarkEnd w:id="282"/>
      <w:bookmarkEnd w:id="283"/>
      <w:bookmarkEnd w:id="284"/>
    </w:p>
    <w:tbl>
      <w:tblPr>
        <w:tblW w:w="0" w:type="auto"/>
        <w:jc w:val="center"/>
        <w:tblLook w:val="01E0" w:firstRow="1" w:lastRow="1" w:firstColumn="1" w:lastColumn="1" w:noHBand="0" w:noVBand="0"/>
      </w:tblPr>
      <w:tblGrid>
        <w:gridCol w:w="5674"/>
        <w:gridCol w:w="3955"/>
      </w:tblGrid>
      <w:tr w:rsidR="00CE0768" w14:paraId="519434A1"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8DBE4B" w14:textId="77777777" w:rsidR="00CE0768" w:rsidRDefault="00CE0768" w:rsidP="00E07C44">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CA14FE" w14:textId="77777777" w:rsidR="00CE0768" w:rsidRDefault="00CE0768" w:rsidP="00E07C44">
            <w:pPr>
              <w:pStyle w:val="TAH"/>
            </w:pPr>
            <w:r>
              <w:t>Definition</w:t>
            </w:r>
          </w:p>
        </w:tc>
      </w:tr>
      <w:tr w:rsidR="00CE0768" w14:paraId="2EEF0BCF"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DB3F4F5" w14:textId="77777777" w:rsidR="00CE0768" w:rsidRDefault="00CE0768" w:rsidP="00E07C44">
            <w:pPr>
              <w:pStyle w:val="TAL"/>
              <w:rPr>
                <w:rFonts w:ascii="Courier" w:hAnsi="Courier"/>
                <w:lang w:eastAsia="zh-CN"/>
              </w:rPr>
            </w:pPr>
            <w:proofErr w:type="spellStart"/>
            <w:r>
              <w:rPr>
                <w:rFonts w:ascii="Courier New" w:hAnsi="Courier New" w:cs="Courier New"/>
              </w:rPr>
              <w:t>intraRatEsActivationOriginalCellLoadParameters</w:t>
            </w:r>
            <w:proofErr w:type="spellEnd"/>
            <w:del w:id="285"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3BC92722" w14:textId="77777777" w:rsidR="00CE0768" w:rsidRDefault="00CE0768" w:rsidP="00E07C44">
            <w:pPr>
              <w:pStyle w:val="TAL"/>
            </w:pPr>
            <w:r>
              <w:t xml:space="preserve">The condition is "Intra-RAT </w:t>
            </w:r>
            <w:r w:rsidRPr="00CF1567">
              <w:t xml:space="preserve">domain centralized SON </w:t>
            </w:r>
            <w:r>
              <w:t>energy saving is supported AND the cell acts as an original cell".</w:t>
            </w:r>
          </w:p>
        </w:tc>
      </w:tr>
      <w:tr w:rsidR="00CE0768" w14:paraId="6DE16683"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23A4D07A" w14:textId="77777777" w:rsidR="00CE0768" w:rsidRDefault="00CE0768" w:rsidP="00E07C44">
            <w:pPr>
              <w:pStyle w:val="TAL"/>
              <w:rPr>
                <w:rFonts w:ascii="Courier" w:hAnsi="Courier"/>
                <w:lang w:eastAsia="zh-CN"/>
              </w:rPr>
            </w:pPr>
            <w:proofErr w:type="spellStart"/>
            <w:r>
              <w:rPr>
                <w:rFonts w:ascii="Courier New" w:hAnsi="Courier New" w:cs="Courier New"/>
              </w:rPr>
              <w:t>intraRatEsActivationCandidateCellsLoadParameters</w:t>
            </w:r>
            <w:proofErr w:type="spellEnd"/>
            <w:del w:id="286"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04DEAEB7" w14:textId="77777777" w:rsidR="00CE0768" w:rsidRDefault="00CE0768" w:rsidP="00E07C44">
            <w:pPr>
              <w:pStyle w:val="TAL"/>
            </w:pPr>
            <w:r w:rsidRPr="00940907">
              <w:t xml:space="preserve">The condition is "Intra-RAT domain centralized SON energy saving is supported AND the cell acts as a </w:t>
            </w:r>
            <w:r>
              <w:t xml:space="preserve">candidate </w:t>
            </w:r>
            <w:r w:rsidRPr="00940907">
              <w:t>cell".</w:t>
            </w:r>
          </w:p>
        </w:tc>
      </w:tr>
      <w:tr w:rsidR="00CE0768" w14:paraId="348E6E25"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7B26AD17" w14:textId="77777777" w:rsidR="00CE0768" w:rsidRDefault="00CE0768" w:rsidP="00E07C44">
            <w:pPr>
              <w:pStyle w:val="TAL"/>
              <w:rPr>
                <w:rFonts w:ascii="Courier" w:hAnsi="Courier"/>
                <w:lang w:eastAsia="zh-CN"/>
              </w:rPr>
            </w:pPr>
            <w:proofErr w:type="spellStart"/>
            <w:r>
              <w:rPr>
                <w:rFonts w:ascii="Courier New" w:hAnsi="Courier New" w:cs="Courier New"/>
              </w:rPr>
              <w:t>intraRatEsDeactivationCandidateCellsLoadParameters</w:t>
            </w:r>
            <w:proofErr w:type="spellEnd"/>
            <w:del w:id="287"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15CB5527" w14:textId="77777777" w:rsidR="00CE0768" w:rsidRDefault="00CE0768" w:rsidP="00E07C44">
            <w:pPr>
              <w:pStyle w:val="TAL"/>
            </w:pPr>
            <w:r w:rsidRPr="00940907">
              <w:t xml:space="preserve">The condition is "Intra-RAT domain centralized SON energy saving is supported AND the cell acts as a </w:t>
            </w:r>
            <w:r>
              <w:t xml:space="preserve">candidate </w:t>
            </w:r>
            <w:r w:rsidRPr="00940907">
              <w:t>cell".</w:t>
            </w:r>
          </w:p>
        </w:tc>
      </w:tr>
      <w:tr w:rsidR="00CE0768" w14:paraId="2BCB86E1"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57244507" w14:textId="77777777" w:rsidR="00CE0768" w:rsidRDefault="00CE0768" w:rsidP="00E07C44">
            <w:pPr>
              <w:pStyle w:val="TAL"/>
              <w:rPr>
                <w:rFonts w:ascii="Courier" w:hAnsi="Courier"/>
                <w:lang w:eastAsia="zh-CN"/>
              </w:rPr>
            </w:pPr>
            <w:proofErr w:type="spellStart"/>
            <w:r>
              <w:rPr>
                <w:rFonts w:ascii="Courier New" w:hAnsi="Courier New" w:cs="Courier New"/>
              </w:rPr>
              <w:t>interRatEsActivationOriginalCellParameters</w:t>
            </w:r>
            <w:proofErr w:type="spellEnd"/>
            <w:del w:id="288"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2578F13D" w14:textId="77777777" w:rsidR="00CE0768" w:rsidRDefault="00CE0768" w:rsidP="00E07C44">
            <w:pPr>
              <w:pStyle w:val="TAL"/>
            </w:pPr>
            <w:r>
              <w:t>The condition is "</w:t>
            </w:r>
            <w:r>
              <w:rPr>
                <w:rFonts w:hint="eastAsia"/>
                <w:lang w:eastAsia="zh-CN"/>
              </w:rPr>
              <w:t>The cell acts as an original cell</w:t>
            </w:r>
            <w:r>
              <w:t xml:space="preserve">" AND inter-RAT </w:t>
            </w:r>
            <w:r w:rsidRPr="00CF1567">
              <w:t xml:space="preserve">domain centralized SON </w:t>
            </w:r>
            <w:r>
              <w:t>energy saving is supported.</w:t>
            </w:r>
          </w:p>
        </w:tc>
      </w:tr>
      <w:tr w:rsidR="00CE0768" w14:paraId="1159B773"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A0237C9" w14:textId="77777777" w:rsidR="00CE0768" w:rsidRDefault="00CE0768" w:rsidP="00E07C44">
            <w:pPr>
              <w:pStyle w:val="TAL"/>
              <w:rPr>
                <w:rFonts w:ascii="Courier" w:hAnsi="Courier"/>
                <w:lang w:eastAsia="zh-CN"/>
              </w:rPr>
            </w:pPr>
            <w:proofErr w:type="spellStart"/>
            <w:r>
              <w:rPr>
                <w:rFonts w:ascii="Courier New" w:hAnsi="Courier New" w:cs="Courier New"/>
              </w:rPr>
              <w:t>interRatEsActivationCandidateCellParameters</w:t>
            </w:r>
            <w:proofErr w:type="spellEnd"/>
            <w:del w:id="289"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0222EFE4" w14:textId="77777777" w:rsidR="00CE0768" w:rsidRDefault="00CE0768" w:rsidP="00E07C44">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r w:rsidR="00CE0768" w14:paraId="1CA0CB0D"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9DF8468" w14:textId="77777777" w:rsidR="00CE0768" w:rsidRDefault="00CE0768" w:rsidP="00E07C44">
            <w:pPr>
              <w:pStyle w:val="TAL"/>
              <w:rPr>
                <w:rFonts w:ascii="Courier" w:hAnsi="Courier"/>
                <w:lang w:eastAsia="zh-CN"/>
              </w:rPr>
            </w:pPr>
            <w:proofErr w:type="spellStart"/>
            <w:r>
              <w:rPr>
                <w:rFonts w:ascii="Courier New" w:hAnsi="Courier New" w:cs="Courier New"/>
              </w:rPr>
              <w:t>interRatEsDeactivationCandidateCellParameters</w:t>
            </w:r>
            <w:proofErr w:type="spellEnd"/>
            <w:del w:id="290"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4EE75B27" w14:textId="77777777" w:rsidR="00CE0768" w:rsidRDefault="00CE0768" w:rsidP="00E07C44">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bl>
    <w:p w14:paraId="5F9A6A11" w14:textId="77777777" w:rsidR="00CE0768" w:rsidRDefault="00CE0768" w:rsidP="00CE0768"/>
    <w:p w14:paraId="41E3FECB" w14:textId="77777777" w:rsidR="00CE0768" w:rsidRDefault="00CE0768" w:rsidP="00CE0768">
      <w:pPr>
        <w:pStyle w:val="Heading4"/>
      </w:pPr>
      <w:bookmarkStart w:id="291" w:name="_CR4_3_63_4"/>
      <w:bookmarkStart w:id="292" w:name="_Toc59182719"/>
      <w:bookmarkStart w:id="293" w:name="_Toc59184185"/>
      <w:bookmarkStart w:id="294" w:name="_Toc59195120"/>
      <w:bookmarkStart w:id="295" w:name="_Toc59439546"/>
      <w:bookmarkStart w:id="296" w:name="_Toc67989969"/>
      <w:bookmarkStart w:id="297" w:name="_Toc193701034"/>
      <w:bookmarkEnd w:id="291"/>
      <w:r>
        <w:t>4.3.63.4</w:t>
      </w:r>
      <w:r>
        <w:tab/>
        <w:t>Notification</w:t>
      </w:r>
      <w:bookmarkEnd w:id="292"/>
      <w:bookmarkEnd w:id="293"/>
      <w:bookmarkEnd w:id="294"/>
      <w:bookmarkEnd w:id="295"/>
      <w:bookmarkEnd w:id="296"/>
      <w:bookmarkEnd w:id="297"/>
    </w:p>
    <w:p w14:paraId="62B28BCF" w14:textId="77777777" w:rsidR="00CE0768" w:rsidRDefault="00CE0768" w:rsidP="00CE0768">
      <w:r>
        <w:t xml:space="preserve">The common notifications defined in clause </w:t>
      </w:r>
      <w:r>
        <w:rPr>
          <w:lang w:eastAsia="zh-CN"/>
        </w:rPr>
        <w:t>4.5</w:t>
      </w:r>
      <w:r>
        <w:t xml:space="preserve"> are valid for this IOC, without exceptions or additions.</w:t>
      </w:r>
    </w:p>
    <w:p w14:paraId="7A96D3FB" w14:textId="77777777" w:rsidR="00FD0788" w:rsidRPr="00FD0788" w:rsidRDefault="00FD0788" w:rsidP="00FD0788">
      <w:pPr>
        <w:ind w:firstLine="284"/>
      </w:pPr>
    </w:p>
    <w:p w14:paraId="074F3627" w14:textId="77777777" w:rsidR="00FD0788" w:rsidRPr="00FD0788" w:rsidRDefault="00FD0788" w:rsidP="00FD0788"/>
    <w:p w14:paraId="04DD344A"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562CCE6"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2B9E40"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10ED7E27" w14:textId="77777777" w:rsidR="003237F7" w:rsidRDefault="003237F7" w:rsidP="003237F7">
      <w:pPr>
        <w:pStyle w:val="Heading3"/>
        <w:rPr>
          <w:rFonts w:eastAsiaTheme="minorEastAsia"/>
          <w:noProof/>
        </w:rPr>
      </w:pPr>
      <w:bookmarkStart w:id="298" w:name="_Toc193701051"/>
      <w:r>
        <w:rPr>
          <w:rFonts w:eastAsiaTheme="minorEastAsia"/>
          <w:noProof/>
        </w:rPr>
        <w:t>4.3.68</w:t>
      </w:r>
      <w:r>
        <w:rPr>
          <w:rFonts w:eastAsiaTheme="minorEastAsia"/>
          <w:noProof/>
        </w:rPr>
        <w:tab/>
        <w:t>NROperatorCellDU</w:t>
      </w:r>
      <w:bookmarkEnd w:id="298"/>
    </w:p>
    <w:p w14:paraId="020D485B" w14:textId="77777777" w:rsidR="003237F7" w:rsidRDefault="003237F7" w:rsidP="003237F7">
      <w:pPr>
        <w:pStyle w:val="Heading4"/>
        <w:rPr>
          <w:rFonts w:eastAsiaTheme="minorEastAsia"/>
          <w:noProof/>
        </w:rPr>
      </w:pPr>
      <w:bookmarkStart w:id="299" w:name="_CR4_3_68_1"/>
      <w:bookmarkStart w:id="300" w:name="_Toc193701052"/>
      <w:bookmarkEnd w:id="299"/>
      <w:r>
        <w:rPr>
          <w:rFonts w:eastAsiaTheme="minorEastAsia"/>
          <w:noProof/>
        </w:rPr>
        <w:t>4.3.68.1</w:t>
      </w:r>
      <w:r>
        <w:rPr>
          <w:rFonts w:eastAsiaTheme="minorEastAsia"/>
          <w:noProof/>
        </w:rPr>
        <w:tab/>
        <w:t>Definition</w:t>
      </w:r>
      <w:bookmarkEnd w:id="300"/>
    </w:p>
    <w:p w14:paraId="529D88A6" w14:textId="77777777" w:rsidR="003237F7" w:rsidRDefault="003237F7" w:rsidP="003237F7">
      <w:pPr>
        <w:jc w:val="both"/>
        <w:rPr>
          <w:rFonts w:eastAsiaTheme="minorEastAsia"/>
          <w:lang w:val="en-US" w:eastAsia="zh-CN" w:bidi="ar-KW"/>
        </w:rPr>
      </w:pPr>
      <w:r>
        <w:rPr>
          <w:lang w:eastAsia="zh-CN"/>
        </w:rPr>
        <w:t xml:space="preserve">The </w:t>
      </w:r>
      <w:proofErr w:type="spellStart"/>
      <w:r>
        <w:rPr>
          <w:lang w:eastAsia="zh-CN"/>
        </w:rPr>
        <w:t>NROperatorCellDU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 xml:space="preserve">, </w:t>
      </w:r>
      <w:proofErr w:type="spellStart"/>
      <w:r>
        <w:rPr>
          <w:lang w:eastAsia="zh-CN"/>
        </w:rPr>
        <w:t>nRTAC</w:t>
      </w:r>
      <w:proofErr w:type="spellEnd"/>
      <w:r>
        <w:rPr>
          <w:lang w:eastAsia="zh-CN"/>
        </w:rPr>
        <w:t xml:space="preserve">) to support </w:t>
      </w:r>
      <w:r w:rsidRPr="00BB0DFA">
        <w:rPr>
          <w:rFonts w:eastAsia="MS Mincho"/>
        </w:rPr>
        <w:t xml:space="preserve">NG-RAN </w:t>
      </w:r>
      <w:r>
        <w:rPr>
          <w:rFonts w:eastAsia="MS Mincho"/>
        </w:rPr>
        <w:t>Multi-Operator Core Network (</w:t>
      </w:r>
      <w:r w:rsidRPr="00BB0DFA">
        <w:rPr>
          <w:rFonts w:eastAsia="MS Mincho"/>
        </w:rPr>
        <w:t xml:space="preserve">NG-RAN </w:t>
      </w:r>
      <w:r>
        <w:rPr>
          <w:rFonts w:eastAsia="MS Mincho"/>
        </w:rPr>
        <w:t xml:space="preserve">MOCN) network sharing with multiple Cell Identity broadcast feature. An instance of </w:t>
      </w:r>
      <w:proofErr w:type="spellStart"/>
      <w:r>
        <w:rPr>
          <w:lang w:eastAsia="zh-CN"/>
        </w:rPr>
        <w:t>NROperatorCellDU</w:t>
      </w:r>
      <w:proofErr w:type="spellEnd"/>
      <w:r>
        <w:rPr>
          <w:lang w:eastAsia="zh-CN"/>
        </w:rPr>
        <w:t xml:space="preserve"> &lt;&lt;IOC&gt;&gt; should be created and configured for each POP. </w:t>
      </w:r>
      <w:r>
        <w:rPr>
          <w:lang w:val="en-US" w:eastAsia="zh-CN" w:bidi="ar-KW"/>
        </w:rPr>
        <w:t xml:space="preserve">When configured the attributes override those in </w:t>
      </w:r>
      <w:r w:rsidRPr="00BB0DFA">
        <w:rPr>
          <w:lang w:val="en-US" w:eastAsia="zh-CN" w:bidi="ar-KW"/>
        </w:rPr>
        <w:t xml:space="preserve">the </w:t>
      </w:r>
      <w:r>
        <w:rPr>
          <w:lang w:val="en-US" w:eastAsia="zh-CN" w:bidi="ar-KW"/>
        </w:rPr>
        <w:t xml:space="preserve">associated NRCellDU instance. </w:t>
      </w:r>
    </w:p>
    <w:p w14:paraId="00902DFD" w14:textId="77777777" w:rsidR="003237F7" w:rsidRDefault="003237F7" w:rsidP="003237F7">
      <w:pPr>
        <w:rPr>
          <w:lang w:val="en-US" w:eastAsia="zh-CN" w:bidi="ar-KW"/>
        </w:rPr>
      </w:pPr>
      <w:r>
        <w:rPr>
          <w:lang w:val="en-US" w:eastAsia="zh-CN" w:bidi="ar-KW"/>
        </w:rPr>
        <w:t>The</w:t>
      </w:r>
      <w:r>
        <w:rPr>
          <w:noProof/>
          <w:lang w:val="en-US" w:eastAsia="zh-CN"/>
        </w:rPr>
        <w:t xml:space="preserve"> </w:t>
      </w:r>
      <w:proofErr w:type="spellStart"/>
      <w:r>
        <w:rPr>
          <w:lang w:eastAsia="zh-CN"/>
        </w:rPr>
        <w:t>NROperatorCellDU</w:t>
      </w:r>
      <w:proofErr w:type="spellEnd"/>
      <w:r>
        <w:rPr>
          <w:lang w:eastAsia="zh-CN"/>
        </w:rPr>
        <w:t xml:space="preserve"> &lt;&lt;IOC&gt;&gt;</w:t>
      </w:r>
      <w:r>
        <w:rPr>
          <w:noProof/>
          <w:lang w:val="en-US" w:eastAsia="zh-CN"/>
        </w:rPr>
        <w:t xml:space="preserve"> is only used to support </w:t>
      </w:r>
      <w:r w:rsidRPr="00756806">
        <w:rPr>
          <w:noProof/>
          <w:lang w:val="en-US" w:eastAsia="zh-CN"/>
        </w:rPr>
        <w:t xml:space="preserve">NG-RAN </w:t>
      </w:r>
      <w:r>
        <w:rPr>
          <w:lang w:val="en-US" w:eastAsia="zh-CN" w:bidi="ar-KW"/>
        </w:rPr>
        <w:t xml:space="preserve">MOCN </w:t>
      </w:r>
      <w:r>
        <w:rPr>
          <w:rFonts w:eastAsia="MS Mincho"/>
        </w:rPr>
        <w:t xml:space="preserve">with multiple cell identity broadcast feature. If the </w:t>
      </w:r>
      <w:r w:rsidRPr="00756806">
        <w:rPr>
          <w:rFonts w:eastAsia="MS Mincho"/>
        </w:rPr>
        <w:t xml:space="preserve">NG-RAN </w:t>
      </w:r>
      <w:r>
        <w:rPr>
          <w:lang w:val="en-US" w:eastAsia="zh-CN" w:bidi="ar-KW"/>
        </w:rPr>
        <w:t xml:space="preserve">MOCN </w:t>
      </w:r>
      <w:r>
        <w:rPr>
          <w:rFonts w:eastAsia="MS Mincho"/>
        </w:rPr>
        <w:t>with multiple cell identity broadcast feature is not supported, this IOC is not used.</w:t>
      </w:r>
    </w:p>
    <w:p w14:paraId="3640F9AF" w14:textId="77777777" w:rsidR="003237F7" w:rsidRPr="00BB0DFA" w:rsidRDefault="003237F7" w:rsidP="003237F7">
      <w:pPr>
        <w:pStyle w:val="Heading4"/>
        <w:rPr>
          <w:rFonts w:eastAsiaTheme="minorEastAsia"/>
          <w:noProof/>
        </w:rPr>
      </w:pPr>
      <w:bookmarkStart w:id="301" w:name="_CR4_3_68_2"/>
      <w:bookmarkStart w:id="302" w:name="_Toc193701053"/>
      <w:bookmarkEnd w:id="301"/>
      <w:r>
        <w:rPr>
          <w:rFonts w:eastAsiaTheme="minorEastAsia"/>
          <w:noProof/>
        </w:rPr>
        <w:t>4.3.68.2</w:t>
      </w:r>
      <w:r>
        <w:rPr>
          <w:rFonts w:eastAsiaTheme="minorEastAsia"/>
          <w:noProof/>
        </w:rPr>
        <w:tab/>
        <w:t>Attributes</w:t>
      </w:r>
      <w:bookmarkEnd w:id="302"/>
    </w:p>
    <w:p w14:paraId="75B77FF2" w14:textId="77777777" w:rsidR="003237F7" w:rsidRDefault="003237F7" w:rsidP="003237F7">
      <w:pPr>
        <w:rPr>
          <w:rFonts w:eastAsiaTheme="minorEastAsia"/>
          <w:noProof/>
        </w:rPr>
      </w:pPr>
      <w:r w:rsidRPr="00BB0DFA">
        <w:rPr>
          <w:rFonts w:eastAsiaTheme="minorEastAsia"/>
          <w:noProof/>
        </w:rPr>
        <w:t>The NROperatorCellDU IOC includes attributes inherited from Top IOC (defined in TS 28.622[30]) and the following attributes:</w:t>
      </w:r>
    </w:p>
    <w:p w14:paraId="1BB45643" w14:textId="77777777" w:rsidR="003237F7" w:rsidRDefault="003237F7" w:rsidP="003237F7">
      <w:pPr>
        <w:rPr>
          <w:rFonts w:eastAsiaTheme="minorEastAsia"/>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3237F7" w14:paraId="33331837" w14:textId="77777777" w:rsidTr="00E07C44">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5DF8D1" w14:textId="77777777" w:rsidR="003237F7" w:rsidRDefault="003237F7" w:rsidP="00E07C44">
            <w:pPr>
              <w:pStyle w:val="TAH"/>
              <w:rPr>
                <w:rFonts w:eastAsiaTheme="minorEastAsia"/>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1F57C5" w14:textId="77777777" w:rsidR="003237F7" w:rsidRDefault="003237F7" w:rsidP="00E07C44">
            <w:pPr>
              <w:pStyle w:val="TAH"/>
              <w:rPr>
                <w:lang w:val="fr-FR"/>
              </w:rPr>
            </w:pPr>
            <w:r>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77057F" w14:textId="77777777" w:rsidR="003237F7" w:rsidRDefault="003237F7" w:rsidP="00E07C44">
            <w:pPr>
              <w:pStyle w:val="TAH"/>
              <w:rPr>
                <w:lang w:val="fr-FR"/>
              </w:rPr>
            </w:pPr>
            <w:proofErr w:type="spellStart"/>
            <w:r>
              <w:rPr>
                <w:lang w:val="fr-FR"/>
              </w:rP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1AA650" w14:textId="77777777" w:rsidR="003237F7" w:rsidRDefault="003237F7" w:rsidP="00E07C44">
            <w:pPr>
              <w:pStyle w:val="TAH"/>
              <w:rPr>
                <w:lang w:val="fr-FR"/>
              </w:rPr>
            </w:pPr>
            <w:proofErr w:type="spellStart"/>
            <w:r>
              <w:rPr>
                <w:lang w:val="fr-FR"/>
              </w:rP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6B2858" w14:textId="77777777" w:rsidR="003237F7" w:rsidRDefault="003237F7" w:rsidP="00E07C44">
            <w:pPr>
              <w:pStyle w:val="TAH"/>
              <w:rPr>
                <w:lang w:val="fr-FR"/>
              </w:rPr>
            </w:pPr>
            <w:proofErr w:type="spellStart"/>
            <w:r>
              <w:rPr>
                <w:lang w:val="fr-FR"/>
              </w:rP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F7BDA4" w14:textId="77777777" w:rsidR="003237F7" w:rsidRDefault="003237F7" w:rsidP="00E07C44">
            <w:pPr>
              <w:pStyle w:val="TAH"/>
              <w:rPr>
                <w:lang w:val="fr-FR"/>
              </w:rPr>
            </w:pPr>
            <w:proofErr w:type="spellStart"/>
            <w:r>
              <w:rPr>
                <w:lang w:val="fr-FR"/>
              </w:rPr>
              <w:t>isNotifyable</w:t>
            </w:r>
            <w:proofErr w:type="spellEnd"/>
          </w:p>
        </w:tc>
      </w:tr>
      <w:tr w:rsidR="003237F7" w14:paraId="33043F6A"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4A34D570" w14:textId="77777777" w:rsidR="003237F7" w:rsidRDefault="003237F7" w:rsidP="00E07C44">
            <w:pPr>
              <w:keepNext/>
              <w:keepLines/>
              <w:spacing w:after="0"/>
              <w:rPr>
                <w:rFonts w:ascii="Courier New" w:hAnsi="Courier New"/>
                <w:sz w:val="18"/>
                <w:szCs w:val="18"/>
                <w:lang w:val="fr-FR"/>
              </w:rPr>
            </w:pPr>
            <w:proofErr w:type="spellStart"/>
            <w:r>
              <w:rPr>
                <w:rFonts w:ascii="Courier New" w:hAnsi="Courier New" w:cs="Courier New"/>
                <w:bCs/>
                <w:color w:val="333333"/>
                <w:sz w:val="18"/>
                <w:szCs w:val="18"/>
                <w:lang w:val="fr-FR"/>
              </w:rPr>
              <w:t>cellLocalId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ED1342"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D08C88F" w14:textId="77777777" w:rsidR="003237F7" w:rsidRDefault="003237F7" w:rsidP="00E07C44">
            <w:pPr>
              <w:pStyle w:val="TAL"/>
              <w:jc w:val="center"/>
              <w:rPr>
                <w:szCs w:val="18"/>
                <w:lang w:val="fr-FR" w:eastAsia="zh-CN"/>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2502D9E9" w14:textId="77777777" w:rsidR="003237F7" w:rsidRDefault="003237F7" w:rsidP="00E07C44">
            <w:pPr>
              <w:pStyle w:val="TAL"/>
              <w:jc w:val="center"/>
              <w:rPr>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96E8FD1" w14:textId="77777777" w:rsidR="003237F7" w:rsidRDefault="003237F7" w:rsidP="00E07C44">
            <w:pPr>
              <w:pStyle w:val="TAL"/>
              <w:jc w:val="center"/>
              <w:rPr>
                <w:szCs w:val="18"/>
                <w:lang w:val="fr-FR" w:eastAsia="zh-CN"/>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21902C67" w14:textId="77777777" w:rsidR="003237F7" w:rsidRDefault="003237F7" w:rsidP="00E07C44">
            <w:pPr>
              <w:pStyle w:val="TAL"/>
              <w:jc w:val="center"/>
              <w:rPr>
                <w:szCs w:val="18"/>
                <w:lang w:val="fr-FR" w:eastAsia="zh-CN"/>
              </w:rPr>
            </w:pPr>
            <w:r>
              <w:rPr>
                <w:rFonts w:cs="Arial"/>
                <w:szCs w:val="18"/>
                <w:lang w:val="fr-FR" w:eastAsia="zh-CN"/>
              </w:rPr>
              <w:t>T</w:t>
            </w:r>
          </w:p>
        </w:tc>
      </w:tr>
      <w:tr w:rsidR="003237F7" w14:paraId="2EE289D2"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450190BC" w14:textId="77777777" w:rsidR="003237F7" w:rsidRDefault="003237F7" w:rsidP="00E07C44">
            <w:pPr>
              <w:keepNext/>
              <w:keepLines/>
              <w:spacing w:after="0"/>
              <w:rPr>
                <w:rFonts w:ascii="Courier New" w:hAnsi="Courier New" w:cs="Courier New"/>
                <w:bCs/>
                <w:color w:val="333333"/>
                <w:sz w:val="18"/>
                <w:szCs w:val="18"/>
                <w:lang w:val="fr-FR"/>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681A6438" w14:textId="77777777" w:rsidR="003237F7" w:rsidRDefault="003237F7" w:rsidP="00E07C44">
            <w:pPr>
              <w:pStyle w:val="TAL"/>
              <w:jc w:val="center"/>
              <w:rPr>
                <w:szCs w:val="18"/>
                <w:lang w:val="fr-FR" w:eastAsia="zh-CN"/>
              </w:rPr>
            </w:pPr>
            <w:r>
              <w:rPr>
                <w:rFonts w:cs="Arial"/>
              </w:rPr>
              <w:t>M</w:t>
            </w:r>
          </w:p>
        </w:tc>
        <w:tc>
          <w:tcPr>
            <w:tcW w:w="1292" w:type="dxa"/>
            <w:tcBorders>
              <w:top w:val="single" w:sz="4" w:space="0" w:color="auto"/>
              <w:left w:val="single" w:sz="4" w:space="0" w:color="auto"/>
              <w:bottom w:val="single" w:sz="4" w:space="0" w:color="auto"/>
              <w:right w:val="single" w:sz="4" w:space="0" w:color="auto"/>
            </w:tcBorders>
          </w:tcPr>
          <w:p w14:paraId="5783B613" w14:textId="77777777" w:rsidR="003237F7" w:rsidRDefault="003237F7" w:rsidP="00E07C44">
            <w:pPr>
              <w:pStyle w:val="TAL"/>
              <w:jc w:val="center"/>
              <w:rPr>
                <w:rFonts w:cs="Arial"/>
                <w:szCs w:val="18"/>
                <w:lang w:val="fr-FR"/>
              </w:rPr>
            </w:pPr>
            <w:r>
              <w:rPr>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2ECC8CC" w14:textId="77777777" w:rsidR="003237F7" w:rsidRDefault="003237F7" w:rsidP="00E07C44">
            <w:pPr>
              <w:pStyle w:val="TAL"/>
              <w:jc w:val="center"/>
              <w:rPr>
                <w:rFonts w:cs="Arial"/>
                <w:szCs w:val="18"/>
                <w:lang w:val="fr-FR" w:eastAsia="zh-CN"/>
              </w:rPr>
            </w:pPr>
            <w:r>
              <w:rPr>
                <w:lang w:eastAsia="zh-CN"/>
              </w:rPr>
              <w:t>T</w:t>
            </w:r>
          </w:p>
        </w:tc>
        <w:tc>
          <w:tcPr>
            <w:tcW w:w="1283" w:type="dxa"/>
            <w:tcBorders>
              <w:top w:val="single" w:sz="4" w:space="0" w:color="auto"/>
              <w:left w:val="single" w:sz="4" w:space="0" w:color="auto"/>
              <w:bottom w:val="single" w:sz="4" w:space="0" w:color="auto"/>
              <w:right w:val="single" w:sz="4" w:space="0" w:color="auto"/>
            </w:tcBorders>
          </w:tcPr>
          <w:p w14:paraId="00E02868" w14:textId="77777777" w:rsidR="003237F7" w:rsidRDefault="003237F7" w:rsidP="00E07C44">
            <w:pPr>
              <w:pStyle w:val="TAL"/>
              <w:jc w:val="center"/>
              <w:rPr>
                <w:rFonts w:cs="Arial"/>
                <w:szCs w:val="18"/>
                <w:lang w:val="fr-FR"/>
              </w:rPr>
            </w:pPr>
            <w:r>
              <w:rPr>
                <w:lang w:eastAsia="zh-CN"/>
              </w:rPr>
              <w:t>F</w:t>
            </w:r>
          </w:p>
        </w:tc>
        <w:tc>
          <w:tcPr>
            <w:tcW w:w="1483" w:type="dxa"/>
            <w:tcBorders>
              <w:top w:val="single" w:sz="4" w:space="0" w:color="auto"/>
              <w:left w:val="single" w:sz="4" w:space="0" w:color="auto"/>
              <w:bottom w:val="single" w:sz="4" w:space="0" w:color="auto"/>
              <w:right w:val="single" w:sz="4" w:space="0" w:color="auto"/>
            </w:tcBorders>
          </w:tcPr>
          <w:p w14:paraId="327ADFA5" w14:textId="77777777" w:rsidR="003237F7" w:rsidRDefault="003237F7" w:rsidP="00E07C44">
            <w:pPr>
              <w:pStyle w:val="TAL"/>
              <w:jc w:val="center"/>
              <w:rPr>
                <w:rFonts w:cs="Arial"/>
                <w:szCs w:val="18"/>
                <w:lang w:val="fr-FR" w:eastAsia="zh-CN"/>
              </w:rPr>
            </w:pPr>
            <w:r>
              <w:rPr>
                <w:rFonts w:cs="Arial"/>
              </w:rPr>
              <w:t>T</w:t>
            </w:r>
          </w:p>
        </w:tc>
      </w:tr>
      <w:tr w:rsidR="003237F7" w14:paraId="1B173424"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43CE0A34" w14:textId="77777777" w:rsidR="003237F7" w:rsidRDefault="003237F7" w:rsidP="00E07C44">
            <w:pPr>
              <w:keepNext/>
              <w:keepLines/>
              <w:spacing w:after="0"/>
              <w:rPr>
                <w:rFonts w:ascii="Courier New" w:hAnsi="Courier New"/>
                <w:sz w:val="18"/>
                <w:szCs w:val="18"/>
                <w:lang w:val="fr-FR"/>
              </w:rPr>
            </w:pPr>
            <w:r>
              <w:rPr>
                <w:rFonts w:ascii="Courier New" w:hAnsi="Courier New"/>
                <w:sz w:val="18"/>
                <w:szCs w:val="18"/>
                <w:lang w:val="fr-FR" w:eastAsia="zh-CN"/>
              </w:rPr>
              <w:t>pLMNInfoList</w:t>
            </w:r>
          </w:p>
        </w:tc>
        <w:tc>
          <w:tcPr>
            <w:tcW w:w="947" w:type="dxa"/>
            <w:tcBorders>
              <w:top w:val="single" w:sz="4" w:space="0" w:color="auto"/>
              <w:left w:val="single" w:sz="4" w:space="0" w:color="auto"/>
              <w:bottom w:val="single" w:sz="4" w:space="0" w:color="auto"/>
              <w:right w:val="single" w:sz="4" w:space="0" w:color="auto"/>
            </w:tcBorders>
            <w:hideMark/>
          </w:tcPr>
          <w:p w14:paraId="526A44F8"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1E4B89B"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4E8AFC55"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4FF238B"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0B035D19" w14:textId="77777777" w:rsidR="003237F7" w:rsidRDefault="003237F7" w:rsidP="00E07C44">
            <w:pPr>
              <w:pStyle w:val="TAL"/>
              <w:jc w:val="center"/>
              <w:rPr>
                <w:rFonts w:cs="Arial"/>
                <w:szCs w:val="18"/>
                <w:lang w:val="fr-FR" w:eastAsia="zh-CN"/>
              </w:rPr>
            </w:pPr>
            <w:r>
              <w:rPr>
                <w:rFonts w:cs="Arial"/>
                <w:szCs w:val="18"/>
                <w:lang w:val="fr-FR" w:eastAsia="zh-CN"/>
              </w:rPr>
              <w:t>T</w:t>
            </w:r>
          </w:p>
        </w:tc>
      </w:tr>
      <w:tr w:rsidR="003237F7" w14:paraId="65A951BF"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64381B6C" w14:textId="77777777" w:rsidR="003237F7" w:rsidRDefault="003237F7" w:rsidP="00E07C44">
            <w:pPr>
              <w:keepNext/>
              <w:keepLines/>
              <w:spacing w:after="0"/>
              <w:rPr>
                <w:rFonts w:ascii="Courier New" w:hAnsi="Courier New"/>
                <w:sz w:val="18"/>
                <w:szCs w:val="18"/>
                <w:lang w:val="fr-FR"/>
              </w:rPr>
            </w:pPr>
            <w:proofErr w:type="spellStart"/>
            <w:r>
              <w:rPr>
                <w:rFonts w:ascii="Courier New" w:hAnsi="Courier New"/>
                <w:sz w:val="18"/>
                <w:szCs w:val="18"/>
                <w:lang w:val="fr-FR"/>
              </w:rPr>
              <w:t>nRTAC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80EFF9" w14:textId="77777777" w:rsidR="003237F7" w:rsidRDefault="003237F7" w:rsidP="00E07C44">
            <w:pPr>
              <w:pStyle w:val="TAL"/>
              <w:jc w:val="center"/>
              <w:rPr>
                <w:szCs w:val="18"/>
                <w:lang w:val="fr-FR" w:eastAsia="zh-CN"/>
              </w:rPr>
            </w:pPr>
            <w:r>
              <w:rPr>
                <w:szCs w:val="18"/>
                <w:lang w:val="fr-FR"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8831953"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286F2DEA"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C413CA7"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7DC0B9EA" w14:textId="77777777" w:rsidR="003237F7" w:rsidRDefault="003237F7" w:rsidP="00E07C44">
            <w:pPr>
              <w:pStyle w:val="TAL"/>
              <w:jc w:val="center"/>
              <w:rPr>
                <w:rFonts w:cs="Arial"/>
                <w:szCs w:val="18"/>
                <w:lang w:val="fr-FR" w:eastAsia="zh-CN"/>
              </w:rPr>
            </w:pPr>
            <w:r>
              <w:rPr>
                <w:rFonts w:cs="Arial"/>
                <w:szCs w:val="18"/>
                <w:lang w:val="fr-FR" w:eastAsia="zh-CN"/>
              </w:rPr>
              <w:t>T</w:t>
            </w:r>
          </w:p>
        </w:tc>
      </w:tr>
      <w:tr w:rsidR="003237F7" w14:paraId="51006026"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2BB20373" w14:textId="77777777" w:rsidR="003237F7" w:rsidRDefault="003237F7" w:rsidP="00E07C44">
            <w:pPr>
              <w:pStyle w:val="TAH"/>
              <w:rPr>
                <w:rFonts w:ascii="Courier New" w:hAnsi="Courier New"/>
                <w:lang w:val="fr-FR"/>
              </w:rPr>
            </w:pPr>
            <w:proofErr w:type="spellStart"/>
            <w:r>
              <w:rPr>
                <w:lang w:val="fr-FR"/>
              </w:rPr>
              <w:t>Attribute</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role</w:t>
            </w:r>
            <w:proofErr w:type="spellEnd"/>
          </w:p>
        </w:tc>
        <w:tc>
          <w:tcPr>
            <w:tcW w:w="947" w:type="dxa"/>
            <w:tcBorders>
              <w:top w:val="single" w:sz="4" w:space="0" w:color="auto"/>
              <w:left w:val="single" w:sz="4" w:space="0" w:color="auto"/>
              <w:bottom w:val="single" w:sz="4" w:space="0" w:color="auto"/>
              <w:right w:val="single" w:sz="4" w:space="0" w:color="auto"/>
            </w:tcBorders>
          </w:tcPr>
          <w:p w14:paraId="673B1E4E" w14:textId="77777777" w:rsidR="003237F7" w:rsidRDefault="003237F7" w:rsidP="00E07C44">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620673C5" w14:textId="77777777" w:rsidR="003237F7" w:rsidRDefault="003237F7" w:rsidP="00E07C44">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2C9439D0" w14:textId="77777777" w:rsidR="003237F7" w:rsidRDefault="003237F7" w:rsidP="00E07C44">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4D7AB3F5" w14:textId="77777777" w:rsidR="003237F7" w:rsidRDefault="003237F7" w:rsidP="00E07C44">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77569E35" w14:textId="77777777" w:rsidR="003237F7" w:rsidRDefault="003237F7" w:rsidP="00E07C44">
            <w:pPr>
              <w:pStyle w:val="TAL"/>
              <w:jc w:val="center"/>
              <w:rPr>
                <w:rFonts w:cs="Arial"/>
                <w:lang w:val="fr-FR" w:eastAsia="zh-CN"/>
              </w:rPr>
            </w:pPr>
          </w:p>
        </w:tc>
      </w:tr>
      <w:tr w:rsidR="003237F7" w14:paraId="0FA3903E"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6756640" w14:textId="77777777" w:rsidR="003237F7" w:rsidRDefault="003237F7" w:rsidP="00E07C44">
            <w:pPr>
              <w:keepNext/>
              <w:keepLines/>
              <w:spacing w:after="0"/>
              <w:rPr>
                <w:rFonts w:ascii="Courier New" w:hAnsi="Courier New"/>
                <w:sz w:val="18"/>
                <w:szCs w:val="18"/>
                <w:lang w:val="fr-FR"/>
              </w:rPr>
            </w:pPr>
            <w:proofErr w:type="spellStart"/>
            <w:r>
              <w:rPr>
                <w:rFonts w:ascii="Courier New" w:hAnsi="Courier New"/>
                <w:sz w:val="18"/>
                <w:szCs w:val="18"/>
                <w:lang w:val="fr-FR"/>
              </w:rPr>
              <w:t>nRCellDURef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E073ED"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CC1A4C"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0A19AF3A"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6400D7"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1580F77F" w14:textId="77777777" w:rsidR="003237F7" w:rsidRDefault="003237F7" w:rsidP="00E07C44">
            <w:pPr>
              <w:pStyle w:val="TAL"/>
              <w:jc w:val="center"/>
              <w:rPr>
                <w:rFonts w:cs="Arial"/>
                <w:szCs w:val="18"/>
                <w:lang w:val="fr-FR" w:eastAsia="zh-CN"/>
              </w:rPr>
            </w:pPr>
            <w:r>
              <w:rPr>
                <w:rFonts w:cs="Arial"/>
                <w:szCs w:val="18"/>
                <w:lang w:val="fr-FR" w:eastAsia="zh-CN"/>
              </w:rPr>
              <w:t>T</w:t>
            </w:r>
          </w:p>
        </w:tc>
      </w:tr>
    </w:tbl>
    <w:p w14:paraId="10E14A7B" w14:textId="77777777" w:rsidR="003237F7" w:rsidRDefault="003237F7" w:rsidP="003237F7">
      <w:pPr>
        <w:rPr>
          <w:noProof/>
        </w:rPr>
      </w:pPr>
    </w:p>
    <w:p w14:paraId="2DF30DC0" w14:textId="77777777" w:rsidR="003237F7" w:rsidRDefault="003237F7" w:rsidP="003237F7">
      <w:pPr>
        <w:pStyle w:val="Heading4"/>
        <w:rPr>
          <w:rFonts w:eastAsiaTheme="minorEastAsia"/>
        </w:rPr>
      </w:pPr>
      <w:bookmarkStart w:id="303" w:name="_CR4_3_68_3"/>
      <w:bookmarkStart w:id="304" w:name="_Toc193701054"/>
      <w:bookmarkEnd w:id="303"/>
      <w:r>
        <w:rPr>
          <w:rFonts w:eastAsiaTheme="minorEastAsia"/>
        </w:rPr>
        <w:t>4.3.68.3</w:t>
      </w:r>
      <w:r>
        <w:rPr>
          <w:rFonts w:eastAsiaTheme="minorEastAsia"/>
        </w:rPr>
        <w:tab/>
        <w:t>Attribute Constraints</w:t>
      </w:r>
      <w:bookmarkEnd w:id="304"/>
    </w:p>
    <w:tbl>
      <w:tblPr>
        <w:tblW w:w="0" w:type="auto"/>
        <w:jc w:val="center"/>
        <w:tblLayout w:type="fixed"/>
        <w:tblLook w:val="04A0" w:firstRow="1" w:lastRow="0" w:firstColumn="1" w:lastColumn="0" w:noHBand="0" w:noVBand="1"/>
      </w:tblPr>
      <w:tblGrid>
        <w:gridCol w:w="3535"/>
        <w:gridCol w:w="5519"/>
      </w:tblGrid>
      <w:tr w:rsidR="003237F7" w14:paraId="171F725C"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0635A03" w14:textId="77777777" w:rsidR="003237F7" w:rsidRDefault="003237F7" w:rsidP="00E07C44">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5E810812" w14:textId="77777777" w:rsidR="003237F7" w:rsidRDefault="003237F7" w:rsidP="00E07C44">
            <w:pPr>
              <w:pStyle w:val="TAH"/>
            </w:pPr>
            <w:r>
              <w:t>Definition</w:t>
            </w:r>
          </w:p>
        </w:tc>
      </w:tr>
      <w:tr w:rsidR="003237F7" w14:paraId="7B9CD404"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tcPr>
          <w:p w14:paraId="2C72E267" w14:textId="77777777" w:rsidR="003237F7" w:rsidRDefault="003237F7" w:rsidP="00E07C44">
            <w:pPr>
              <w:pStyle w:val="TAL"/>
              <w:rPr>
                <w:rFonts w:ascii="Courier New" w:hAnsi="Courier New" w:cs="Courier New"/>
                <w:lang w:eastAsia="zh-CN"/>
              </w:rPr>
            </w:pPr>
            <w:proofErr w:type="spellStart"/>
            <w:r>
              <w:rPr>
                <w:rFonts w:ascii="Courier New" w:hAnsi="Courier New" w:hint="eastAsia"/>
                <w:lang w:val="en-US" w:eastAsia="zh-CN"/>
              </w:rPr>
              <w:t>nRTAC</w:t>
            </w:r>
            <w:proofErr w:type="spellEnd"/>
            <w:del w:id="305" w:author="Eoin McDonnell" w:date="2025-03-25T11:55:00Z">
              <w:r w:rsidDel="00A813BD">
                <w:rPr>
                  <w:rFonts w:ascii="Courier New" w:hAnsi="Courier New"/>
                  <w:lang w:eastAsia="zh-CN"/>
                </w:rPr>
                <w:delText xml:space="preserve"> </w:delText>
              </w:r>
              <w:r w:rsidDel="00A813BD">
                <w:rPr>
                  <w:rFonts w:cs="Arial"/>
                </w:rPr>
                <w:delText>S</w:delText>
              </w:r>
            </w:del>
          </w:p>
        </w:tc>
        <w:tc>
          <w:tcPr>
            <w:tcW w:w="5519" w:type="dxa"/>
            <w:tcBorders>
              <w:top w:val="single" w:sz="4" w:space="0" w:color="auto"/>
              <w:left w:val="single" w:sz="4" w:space="0" w:color="auto"/>
              <w:bottom w:val="single" w:sz="4" w:space="0" w:color="auto"/>
              <w:right w:val="single" w:sz="4" w:space="0" w:color="auto"/>
            </w:tcBorders>
          </w:tcPr>
          <w:p w14:paraId="4E645EFC" w14:textId="77777777" w:rsidR="003237F7" w:rsidRDefault="003237F7" w:rsidP="00E07C44">
            <w:pPr>
              <w:pStyle w:val="TAL"/>
            </w:pPr>
            <w:r>
              <w:t>Condition:</w:t>
            </w:r>
            <w:r>
              <w:rPr>
                <w:rFonts w:hint="eastAsia"/>
                <w:lang w:val="en-US" w:eastAsia="zh-CN"/>
              </w:rPr>
              <w:t xml:space="preserve"> </w:t>
            </w:r>
            <w:r>
              <w:rPr>
                <w:rFonts w:hint="eastAsia"/>
              </w:rPr>
              <w:t>5G SA (Stand Alone)</w:t>
            </w:r>
            <w:r>
              <w:t xml:space="preserve"> is supported.</w:t>
            </w:r>
          </w:p>
        </w:tc>
      </w:tr>
    </w:tbl>
    <w:p w14:paraId="4A7EA1ED" w14:textId="77777777" w:rsidR="003237F7" w:rsidRDefault="003237F7" w:rsidP="003237F7">
      <w:pPr>
        <w:rPr>
          <w:rFonts w:eastAsiaTheme="minorEastAsia"/>
        </w:rPr>
      </w:pPr>
    </w:p>
    <w:p w14:paraId="7716E054" w14:textId="77777777" w:rsidR="003237F7" w:rsidRDefault="003237F7" w:rsidP="003237F7">
      <w:pPr>
        <w:pStyle w:val="Heading4"/>
        <w:rPr>
          <w:rFonts w:eastAsiaTheme="minorEastAsia"/>
          <w:noProof/>
        </w:rPr>
      </w:pPr>
      <w:bookmarkStart w:id="306" w:name="_CR4_3_68_4"/>
      <w:bookmarkStart w:id="307" w:name="_Toc193701055"/>
      <w:bookmarkEnd w:id="306"/>
      <w:r>
        <w:rPr>
          <w:rFonts w:eastAsiaTheme="minorEastAsia"/>
          <w:noProof/>
        </w:rPr>
        <w:t>4.3.68.4</w:t>
      </w:r>
      <w:r>
        <w:rPr>
          <w:rFonts w:eastAsiaTheme="minorEastAsia"/>
          <w:noProof/>
        </w:rPr>
        <w:tab/>
        <w:t>Notifications</w:t>
      </w:r>
      <w:bookmarkEnd w:id="307"/>
    </w:p>
    <w:p w14:paraId="43A8F18C" w14:textId="77777777" w:rsidR="003237F7" w:rsidRDefault="003237F7" w:rsidP="003237F7">
      <w:pPr>
        <w:rPr>
          <w:rFonts w:eastAsiaTheme="minorEastAsia"/>
        </w:rPr>
      </w:pPr>
      <w:r>
        <w:t xml:space="preserve">The common notifications defined in clause </w:t>
      </w:r>
      <w:r>
        <w:rPr>
          <w:lang w:eastAsia="zh-CN"/>
        </w:rPr>
        <w:t>5.5</w:t>
      </w:r>
      <w:r>
        <w:t xml:space="preserve"> are valid for this IOC, without exceptions or additions.</w:t>
      </w:r>
    </w:p>
    <w:p w14:paraId="1A5B709E" w14:textId="77777777" w:rsidR="00FD0788" w:rsidRPr="00FD0788" w:rsidRDefault="00FD0788" w:rsidP="00FD0788">
      <w:pPr>
        <w:ind w:firstLine="284"/>
      </w:pPr>
    </w:p>
    <w:p w14:paraId="40FC27CD" w14:textId="77777777" w:rsidR="00FD0788" w:rsidRPr="00FD0788" w:rsidRDefault="00FD0788" w:rsidP="00FD0788">
      <w:pPr>
        <w:ind w:firstLine="284"/>
      </w:pPr>
    </w:p>
    <w:p w14:paraId="248FCB7A" w14:textId="77777777" w:rsidR="00FD0788" w:rsidRPr="00FD0788" w:rsidRDefault="00FD0788" w:rsidP="00FD0788">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2206E0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7DBF4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760A2E42" w14:textId="77777777" w:rsidR="00C0621F" w:rsidRDefault="00C0621F" w:rsidP="00C0621F">
      <w:pPr>
        <w:pStyle w:val="Heading3"/>
        <w:rPr>
          <w:lang w:eastAsia="zh-CN"/>
        </w:rPr>
      </w:pPr>
      <w:bookmarkStart w:id="308" w:name="_Toc193701106"/>
      <w:r>
        <w:rPr>
          <w:lang w:eastAsia="zh-CN"/>
        </w:rPr>
        <w:t>4.3.79</w:t>
      </w:r>
      <w:r>
        <w:rPr>
          <w:lang w:eastAsia="zh-CN"/>
        </w:rPr>
        <w:tab/>
      </w:r>
      <w:bookmarkStart w:id="309" w:name="OLE_LINK17"/>
      <w:r w:rsidRPr="004A76F2">
        <w:rPr>
          <w:rFonts w:ascii="Courier New" w:hAnsi="Courier New"/>
          <w:lang w:eastAsia="zh-CN"/>
        </w:rPr>
        <w:t>Ephemeri</w:t>
      </w:r>
      <w:r>
        <w:rPr>
          <w:rFonts w:ascii="Courier New" w:hAnsi="Courier New"/>
          <w:lang w:eastAsia="zh-CN"/>
        </w:rPr>
        <w:t>s</w:t>
      </w:r>
      <w:bookmarkEnd w:id="309"/>
      <w:r>
        <w:rPr>
          <w:rFonts w:ascii="Courier New" w:hAnsi="Courier New" w:cs="Courier New"/>
          <w:lang w:eastAsia="zh-CN"/>
        </w:rPr>
        <w:t>&lt;&lt;dataType&gt;&gt;</w:t>
      </w:r>
      <w:bookmarkEnd w:id="308"/>
    </w:p>
    <w:p w14:paraId="7F9D9FF2" w14:textId="77777777" w:rsidR="00C0621F" w:rsidRDefault="00C0621F" w:rsidP="00C0621F">
      <w:pPr>
        <w:pStyle w:val="Heading4"/>
      </w:pPr>
      <w:bookmarkStart w:id="310" w:name="_CR4_3_79_1"/>
      <w:bookmarkStart w:id="311" w:name="_Toc193701107"/>
      <w:bookmarkEnd w:id="310"/>
      <w:r>
        <w:rPr>
          <w:lang w:eastAsia="zh-CN"/>
        </w:rPr>
        <w:t>4</w:t>
      </w:r>
      <w:r>
        <w:t>.3.</w:t>
      </w:r>
      <w:r>
        <w:rPr>
          <w:lang w:eastAsia="zh-CN"/>
        </w:rPr>
        <w:t>79</w:t>
      </w:r>
      <w:r>
        <w:t>.1</w:t>
      </w:r>
      <w:r>
        <w:tab/>
        <w:t>Definition</w:t>
      </w:r>
      <w:bookmarkEnd w:id="311"/>
    </w:p>
    <w:p w14:paraId="5D0DFE6C" w14:textId="77777777" w:rsidR="00C0621F" w:rsidRDefault="00C0621F" w:rsidP="00C0621F">
      <w:r>
        <w:t xml:space="preserve">This data type represents the </w:t>
      </w:r>
      <w:r w:rsidRPr="0053757B">
        <w:t>satellite ephemeris</w:t>
      </w:r>
      <w:r>
        <w:t xml:space="preserve"> related information</w:t>
      </w:r>
      <w:r w:rsidRPr="0053757B">
        <w:t xml:space="preserve">. </w:t>
      </w:r>
      <w:r>
        <w:t>The e</w:t>
      </w:r>
      <w:r w:rsidRPr="0053757B">
        <w:t xml:space="preserve">phemeris </w:t>
      </w:r>
      <w:r>
        <w:t xml:space="preserve">data format </w:t>
      </w:r>
      <w:r w:rsidRPr="0053757B">
        <w:t>may be expressed either in format of position and velocity state vector or in format of orbital parameters</w:t>
      </w:r>
      <w:r>
        <w:t>.</w:t>
      </w:r>
    </w:p>
    <w:p w14:paraId="7CE66AA5" w14:textId="77777777" w:rsidR="00C0621F" w:rsidRDefault="00C0621F" w:rsidP="00C0621F">
      <w:pPr>
        <w:pStyle w:val="Heading4"/>
      </w:pPr>
      <w:bookmarkStart w:id="312" w:name="_CR4_3_79_2"/>
      <w:bookmarkStart w:id="313" w:name="_Toc193701108"/>
      <w:bookmarkEnd w:id="312"/>
      <w:r>
        <w:rPr>
          <w:lang w:eastAsia="zh-CN"/>
        </w:rPr>
        <w:lastRenderedPageBreak/>
        <w:t>4</w:t>
      </w:r>
      <w:r>
        <w:t>.3.</w:t>
      </w:r>
      <w:r>
        <w:rPr>
          <w:lang w:eastAsia="zh-CN"/>
        </w:rPr>
        <w:t>79</w:t>
      </w:r>
      <w:r>
        <w:t>.2</w:t>
      </w:r>
      <w:r>
        <w:tab/>
        <w:t>Attributes</w:t>
      </w:r>
      <w:bookmarkEnd w:id="31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C0621F" w14:paraId="3A8318C7"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E962DFC" w14:textId="77777777" w:rsidR="00C0621F" w:rsidRDefault="00C0621F"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26EE1B4" w14:textId="77777777" w:rsidR="00C0621F" w:rsidRDefault="00C0621F"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2D5A956" w14:textId="77777777" w:rsidR="00C0621F" w:rsidRDefault="00C0621F" w:rsidP="00E07C44">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9CDEDC8" w14:textId="77777777" w:rsidR="00C0621F" w:rsidRDefault="00C0621F" w:rsidP="00E07C44">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C27EB92" w14:textId="77777777" w:rsidR="00C0621F" w:rsidRDefault="00C0621F" w:rsidP="00E07C44">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2852FAF" w14:textId="77777777" w:rsidR="00C0621F" w:rsidRDefault="00C0621F" w:rsidP="00E07C44">
            <w:pPr>
              <w:pStyle w:val="TAH"/>
            </w:pPr>
            <w:proofErr w:type="spellStart"/>
            <w:r>
              <w:t>isNotifyable</w:t>
            </w:r>
            <w:proofErr w:type="spellEnd"/>
          </w:p>
        </w:tc>
      </w:tr>
      <w:tr w:rsidR="00C0621F" w:rsidRPr="001A68B0" w14:paraId="7800BA80"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525A59B7" w14:textId="77777777" w:rsidR="00C0621F" w:rsidRPr="00A94861" w:rsidRDefault="00C0621F" w:rsidP="00E07C44">
            <w:pPr>
              <w:pStyle w:val="TAL"/>
              <w:rPr>
                <w:lang w:eastAsia="zh-CN"/>
              </w:rPr>
            </w:pPr>
            <w:proofErr w:type="spellStart"/>
            <w:r>
              <w:rPr>
                <w:rFonts w:ascii="Courier New" w:hAnsi="Courier New"/>
                <w:lang w:eastAsia="zh-CN"/>
              </w:rPr>
              <w:t>s</w:t>
            </w:r>
            <w:r w:rsidRPr="00BD5520">
              <w:rPr>
                <w:rFonts w:ascii="Courier New" w:hAnsi="Courier New"/>
                <w:lang w:eastAsia="zh-CN"/>
              </w:rPr>
              <w:t>atelliteId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0AFFF" w14:textId="77777777" w:rsidR="00C0621F" w:rsidRPr="001A68B0" w:rsidRDefault="00C0621F" w:rsidP="00E07C44">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CC6C5"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2343A" w14:textId="77777777" w:rsidR="00C0621F" w:rsidRPr="001A68B0"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A8BE8" w14:textId="77777777" w:rsidR="00C0621F" w:rsidRPr="001A68B0" w:rsidRDefault="00C0621F" w:rsidP="00E07C44">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AB62045" w14:textId="77777777" w:rsidR="00C0621F" w:rsidRPr="001A68B0" w:rsidRDefault="00C0621F" w:rsidP="00E07C44">
            <w:pPr>
              <w:pStyle w:val="TAH"/>
              <w:rPr>
                <w:b w:val="0"/>
              </w:rPr>
            </w:pPr>
            <w:r w:rsidRPr="001A68B0">
              <w:rPr>
                <w:b w:val="0"/>
                <w:lang w:eastAsia="zh-CN"/>
              </w:rPr>
              <w:t>T</w:t>
            </w:r>
          </w:p>
        </w:tc>
      </w:tr>
      <w:tr w:rsidR="00C0621F" w:rsidRPr="001A68B0" w14:paraId="2B90335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4EFFAC9F" w14:textId="77777777" w:rsidR="00C0621F" w:rsidRDefault="00C0621F" w:rsidP="00E07C44">
            <w:pPr>
              <w:pStyle w:val="TAL"/>
              <w:rPr>
                <w:rFonts w:ascii="Courier New" w:hAnsi="Courier New"/>
                <w:lang w:eastAsia="zh-CN"/>
              </w:rPr>
            </w:pPr>
            <w:proofErr w:type="spellStart"/>
            <w:r w:rsidRPr="004E5E86">
              <w:rPr>
                <w:rFonts w:ascii="Courier New" w:hAnsi="Courier New"/>
                <w:lang w:eastAsia="zh-CN"/>
              </w:rPr>
              <w:t>epoch</w:t>
            </w:r>
            <w:r>
              <w:rPr>
                <w:rFonts w:ascii="Courier New" w:hAnsi="Courier New"/>
                <w:lang w:eastAsia="zh-CN"/>
              </w:rPr>
              <w:t>T</w:t>
            </w:r>
            <w:r w:rsidRPr="004E5E86">
              <w:rPr>
                <w:rFonts w:ascii="Courier New" w:hAnsi="Courier New"/>
                <w:lang w:eastAsia="zh-CN"/>
              </w:rPr>
              <w:t>ime</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E2DCC" w14:textId="77777777" w:rsidR="00C0621F" w:rsidRPr="001A68B0" w:rsidRDefault="00C0621F" w:rsidP="00E07C44">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FC361"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712AA" w14:textId="77777777" w:rsidR="00C0621F"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3E6F6" w14:textId="77777777" w:rsidR="00C0621F" w:rsidRPr="001A68B0" w:rsidRDefault="00C0621F" w:rsidP="00E07C44">
            <w:pPr>
              <w:pStyle w:val="TAH"/>
              <w:rPr>
                <w:b w:val="0"/>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B905817" w14:textId="77777777" w:rsidR="00C0621F" w:rsidRPr="001A68B0" w:rsidRDefault="00C0621F" w:rsidP="00E07C44">
            <w:pPr>
              <w:pStyle w:val="TAH"/>
              <w:rPr>
                <w:b w:val="0"/>
                <w:lang w:eastAsia="zh-CN"/>
              </w:rPr>
            </w:pPr>
            <w:r w:rsidRPr="001A68B0">
              <w:rPr>
                <w:b w:val="0"/>
                <w:lang w:eastAsia="zh-CN"/>
              </w:rPr>
              <w:t>T</w:t>
            </w:r>
          </w:p>
        </w:tc>
      </w:tr>
      <w:tr w:rsidR="00C0621F" w14:paraId="17568804"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560E40EF" w14:textId="77777777" w:rsidR="00C0621F" w:rsidRPr="00A94861" w:rsidRDefault="00C0621F" w:rsidP="00E07C44">
            <w:pPr>
              <w:pStyle w:val="TAL"/>
              <w:rPr>
                <w:lang w:eastAsia="zh-CN"/>
              </w:rPr>
            </w:pPr>
            <w:r w:rsidRPr="00460521">
              <w:rPr>
                <w:rFonts w:cs="Arial"/>
              </w:rPr>
              <w:t>CHOICE_1</w:t>
            </w:r>
            <w:r>
              <w:rPr>
                <w:rFonts w:cs="Arial"/>
              </w:rPr>
              <w:t>.1</w:t>
            </w:r>
            <w:r w:rsidRPr="00460521">
              <w:rPr>
                <w:rFonts w:cs="Arial"/>
              </w:rPr>
              <w:t xml:space="preserve"> </w:t>
            </w:r>
            <w:proofErr w:type="spellStart"/>
            <w:r w:rsidRPr="00460521">
              <w:rPr>
                <w:rFonts w:ascii="Courier New" w:hAnsi="Courier New" w:cs="Courier New"/>
                <w:lang w:eastAsia="zh-CN"/>
              </w:rPr>
              <w:t>positionVelocity</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DF0BB" w14:textId="77777777" w:rsidR="00C0621F" w:rsidRPr="001A68B0" w:rsidRDefault="00C0621F" w:rsidP="00E07C44">
            <w:pPr>
              <w:pStyle w:val="TAH"/>
              <w:rPr>
                <w:b w:val="0"/>
                <w:lang w:eastAsia="zh-CN"/>
              </w:rPr>
            </w:pPr>
            <w:r>
              <w:rPr>
                <w:b w:val="0"/>
                <w:lang w:eastAsia="zh-CN"/>
              </w:rPr>
              <w:t>C</w:t>
            </w: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922F5"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6ECF92" w14:textId="77777777" w:rsidR="00C0621F" w:rsidRPr="001A68B0"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DE138" w14:textId="77777777" w:rsidR="00C0621F" w:rsidRPr="001A68B0" w:rsidRDefault="00C0621F" w:rsidP="00E07C44">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2B55D845" w14:textId="77777777" w:rsidR="00C0621F" w:rsidRPr="001A68B0" w:rsidRDefault="00C0621F" w:rsidP="00E07C44">
            <w:pPr>
              <w:pStyle w:val="TAH"/>
              <w:rPr>
                <w:b w:val="0"/>
              </w:rPr>
            </w:pPr>
            <w:r w:rsidRPr="001A68B0">
              <w:rPr>
                <w:b w:val="0"/>
                <w:lang w:eastAsia="zh-CN"/>
              </w:rPr>
              <w:t>T</w:t>
            </w:r>
          </w:p>
        </w:tc>
      </w:tr>
      <w:tr w:rsidR="00C0621F" w14:paraId="501B799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6DACB6BA" w14:textId="77777777" w:rsidR="00C0621F" w:rsidRDefault="00C0621F" w:rsidP="00E07C44">
            <w:pPr>
              <w:pStyle w:val="TAL"/>
              <w:rPr>
                <w:rFonts w:ascii="Courier New" w:hAnsi="Courier New" w:cs="Courier New"/>
                <w:lang w:eastAsia="zh-CN"/>
              </w:rPr>
            </w:pPr>
            <w:r w:rsidRPr="00460521">
              <w:rPr>
                <w:rFonts w:cs="Arial"/>
              </w:rPr>
              <w:t>CHOICE_2</w:t>
            </w:r>
            <w:r>
              <w:rPr>
                <w:rFonts w:cs="Arial"/>
              </w:rPr>
              <w:t>.1</w:t>
            </w:r>
            <w:r w:rsidRPr="00460521">
              <w:rPr>
                <w:rFonts w:cs="Arial"/>
              </w:rPr>
              <w:t xml:space="preserve"> </w:t>
            </w:r>
            <w:r w:rsidRPr="00460521">
              <w:rPr>
                <w:rFonts w:ascii="Courier New" w:hAnsi="Courier New" w:cs="Courier New"/>
                <w:lang w:eastAsia="zh-CN"/>
              </w:rPr>
              <w:t>orbital</w:t>
            </w:r>
          </w:p>
        </w:tc>
        <w:tc>
          <w:tcPr>
            <w:tcW w:w="992" w:type="dxa"/>
            <w:tcBorders>
              <w:top w:val="single" w:sz="4" w:space="0" w:color="auto"/>
              <w:left w:val="single" w:sz="4" w:space="0" w:color="auto"/>
              <w:bottom w:val="single" w:sz="4" w:space="0" w:color="auto"/>
              <w:right w:val="single" w:sz="4" w:space="0" w:color="auto"/>
            </w:tcBorders>
          </w:tcPr>
          <w:p w14:paraId="15EADD08" w14:textId="77777777" w:rsidR="00C0621F" w:rsidRDefault="00C0621F" w:rsidP="00E07C44">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6E2E3F44" w14:textId="77777777" w:rsidR="00C0621F" w:rsidRDefault="00C0621F"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F3DF8DA" w14:textId="77777777" w:rsidR="00C0621F" w:rsidRDefault="00C0621F"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780CBCB" w14:textId="77777777" w:rsidR="00C0621F" w:rsidRDefault="00C0621F"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7316E350" w14:textId="77777777" w:rsidR="00C0621F" w:rsidRDefault="00C0621F" w:rsidP="00E07C44">
            <w:pPr>
              <w:pStyle w:val="TAL"/>
              <w:jc w:val="center"/>
              <w:rPr>
                <w:lang w:eastAsia="zh-CN"/>
              </w:rPr>
            </w:pPr>
            <w:r>
              <w:rPr>
                <w:lang w:eastAsia="zh-CN"/>
              </w:rPr>
              <w:t>T</w:t>
            </w:r>
          </w:p>
        </w:tc>
      </w:tr>
    </w:tbl>
    <w:p w14:paraId="49143D58" w14:textId="77777777" w:rsidR="00C0621F" w:rsidRDefault="00C0621F" w:rsidP="00C0621F"/>
    <w:p w14:paraId="2882283F" w14:textId="77777777" w:rsidR="00C0621F" w:rsidRDefault="00C0621F" w:rsidP="00C0621F">
      <w:pPr>
        <w:pStyle w:val="NO"/>
        <w:rPr>
          <w:lang w:eastAsia="zh-CN"/>
        </w:rPr>
      </w:pPr>
      <w:r>
        <w:t>NOTE: I</w:t>
      </w:r>
      <w:r w:rsidRPr="006C3D91">
        <w:t xml:space="preserve">t is </w:t>
      </w:r>
      <w:r>
        <w:t>an ASN.1</w:t>
      </w:r>
      <w:r w:rsidRPr="006C3D91">
        <w:t xml:space="preserve"> </w:t>
      </w:r>
      <w:r>
        <w:t>CHOICE</w:t>
      </w:r>
      <w:r w:rsidRPr="006C3D91">
        <w:t xml:space="preserve"> for a</w:t>
      </w:r>
      <w:r>
        <w:t>n</w:t>
      </w:r>
      <w:r w:rsidRPr="006C3D91">
        <w:t xml:space="preserve"> </w:t>
      </w:r>
      <w:r>
        <w:t>e</w:t>
      </w:r>
      <w:r w:rsidRPr="00295599">
        <w:t>phemeris be expressed either in format of position and velocity state vector or in format of orbital parameters</w:t>
      </w:r>
      <w:r w:rsidRPr="006C3D91">
        <w:t xml:space="preserve">, </w:t>
      </w:r>
      <w:r>
        <w:t>see TS 38.331 [54].</w:t>
      </w:r>
    </w:p>
    <w:p w14:paraId="244EB31C" w14:textId="77777777" w:rsidR="00C0621F" w:rsidRDefault="00C0621F" w:rsidP="00C0621F">
      <w:pPr>
        <w:pStyle w:val="Heading4"/>
      </w:pPr>
      <w:bookmarkStart w:id="314" w:name="_CR4_3_79_3"/>
      <w:bookmarkStart w:id="315" w:name="_Toc193701109"/>
      <w:bookmarkEnd w:id="314"/>
      <w:r>
        <w:t>4.3.</w:t>
      </w:r>
      <w:r>
        <w:rPr>
          <w:lang w:eastAsia="zh-CN"/>
        </w:rPr>
        <w:t>79</w:t>
      </w:r>
      <w:r>
        <w:t>.3</w:t>
      </w:r>
      <w:r>
        <w:tab/>
        <w:t>Attribute constraints</w:t>
      </w:r>
      <w:bookmarkEnd w:id="315"/>
    </w:p>
    <w:tbl>
      <w:tblPr>
        <w:tblW w:w="9639" w:type="dxa"/>
        <w:jc w:val="center"/>
        <w:tblLayout w:type="fixed"/>
        <w:tblLook w:val="01E0" w:firstRow="1" w:lastRow="1" w:firstColumn="1" w:lastColumn="1" w:noHBand="0" w:noVBand="0"/>
      </w:tblPr>
      <w:tblGrid>
        <w:gridCol w:w="4204"/>
        <w:gridCol w:w="5435"/>
      </w:tblGrid>
      <w:tr w:rsidR="00C0621F" w14:paraId="17DA73BE" w14:textId="77777777" w:rsidTr="00E07C44">
        <w:trPr>
          <w:cantSplit/>
          <w:jc w:val="center"/>
        </w:trPr>
        <w:tc>
          <w:tcPr>
            <w:tcW w:w="4204" w:type="dxa"/>
            <w:tcBorders>
              <w:top w:val="single" w:sz="4" w:space="0" w:color="auto"/>
              <w:left w:val="single" w:sz="4" w:space="0" w:color="auto"/>
              <w:bottom w:val="single" w:sz="4" w:space="0" w:color="auto"/>
              <w:right w:val="single" w:sz="4" w:space="0" w:color="auto"/>
            </w:tcBorders>
          </w:tcPr>
          <w:p w14:paraId="7A39F1D0" w14:textId="77777777" w:rsidR="00C0621F" w:rsidRDefault="00C0621F" w:rsidP="00E07C44">
            <w:pPr>
              <w:pStyle w:val="TAL"/>
              <w:rPr>
                <w:rFonts w:ascii="Courier New" w:hAnsi="Courier New" w:cs="Courier New"/>
              </w:rPr>
            </w:pPr>
            <w:proofErr w:type="spellStart"/>
            <w:r w:rsidRPr="003C797F">
              <w:rPr>
                <w:rFonts w:ascii="Courier New" w:hAnsi="Courier New" w:cs="Courier New"/>
              </w:rPr>
              <w:t>positionVelocity</w:t>
            </w:r>
            <w:proofErr w:type="spellEnd"/>
            <w:del w:id="316" w:author="Eoin McDonnell" w:date="2025-03-25T11:55:00Z">
              <w:r w:rsidDel="00A813BD">
                <w:rPr>
                  <w:rFonts w:cs="Arial"/>
                </w:rPr>
                <w:delText xml:space="preserve"> S</w:delText>
              </w:r>
            </w:del>
          </w:p>
        </w:tc>
        <w:tc>
          <w:tcPr>
            <w:tcW w:w="5435" w:type="dxa"/>
            <w:tcBorders>
              <w:top w:val="single" w:sz="4" w:space="0" w:color="auto"/>
              <w:left w:val="single" w:sz="4" w:space="0" w:color="auto"/>
              <w:bottom w:val="single" w:sz="4" w:space="0" w:color="auto"/>
              <w:right w:val="single" w:sz="4" w:space="0" w:color="auto"/>
            </w:tcBorders>
          </w:tcPr>
          <w:p w14:paraId="1BFEC50E" w14:textId="77777777" w:rsidR="00C0621F" w:rsidRDefault="00C0621F" w:rsidP="00E07C44">
            <w:pPr>
              <w:pStyle w:val="TAL"/>
            </w:pPr>
            <w:r>
              <w:t>Condition: E</w:t>
            </w:r>
            <w:r w:rsidRPr="002E642D">
              <w:t>phemeris</w:t>
            </w:r>
            <w:r>
              <w:t xml:space="preserve"> is in format of position and velocity. </w:t>
            </w:r>
          </w:p>
        </w:tc>
      </w:tr>
      <w:tr w:rsidR="00C0621F" w14:paraId="14764B6F" w14:textId="77777777" w:rsidTr="00E07C44">
        <w:trPr>
          <w:cantSplit/>
          <w:jc w:val="center"/>
        </w:trPr>
        <w:tc>
          <w:tcPr>
            <w:tcW w:w="4204" w:type="dxa"/>
            <w:tcBorders>
              <w:top w:val="single" w:sz="4" w:space="0" w:color="auto"/>
              <w:left w:val="single" w:sz="4" w:space="0" w:color="auto"/>
              <w:bottom w:val="single" w:sz="4" w:space="0" w:color="auto"/>
              <w:right w:val="single" w:sz="4" w:space="0" w:color="auto"/>
            </w:tcBorders>
          </w:tcPr>
          <w:p w14:paraId="329708B4" w14:textId="77777777" w:rsidR="00C0621F" w:rsidRPr="003C797F" w:rsidRDefault="00C0621F" w:rsidP="00E07C44">
            <w:pPr>
              <w:pStyle w:val="TAL"/>
              <w:rPr>
                <w:rFonts w:ascii="Courier New" w:hAnsi="Courier New" w:cs="Courier New"/>
              </w:rPr>
            </w:pPr>
            <w:r>
              <w:rPr>
                <w:rFonts w:ascii="Courier New" w:hAnsi="Courier New" w:cs="Courier New"/>
                <w:lang w:eastAsia="zh-CN"/>
              </w:rPr>
              <w:t>o</w:t>
            </w:r>
            <w:r w:rsidRPr="00A31508">
              <w:rPr>
                <w:rFonts w:ascii="Courier New" w:hAnsi="Courier New" w:cs="Courier New"/>
                <w:lang w:eastAsia="zh-CN"/>
              </w:rPr>
              <w:t>rbital</w:t>
            </w:r>
            <w:del w:id="317" w:author="Eoin McDonnell" w:date="2025-03-25T11:55:00Z">
              <w:r w:rsidDel="00A813BD">
                <w:rPr>
                  <w:rFonts w:ascii="Courier New" w:hAnsi="Courier New" w:cs="Courier New"/>
                  <w:lang w:eastAsia="zh-CN"/>
                </w:rPr>
                <w:delText xml:space="preserve"> </w:delText>
              </w:r>
              <w:r w:rsidDel="00A813BD">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6735C292" w14:textId="77777777" w:rsidR="00C0621F" w:rsidRDefault="00C0621F" w:rsidP="00E07C44">
            <w:pPr>
              <w:pStyle w:val="TAL"/>
            </w:pPr>
            <w:r>
              <w:t>Condition: E</w:t>
            </w:r>
            <w:r w:rsidRPr="002E642D">
              <w:t>phemeris</w:t>
            </w:r>
            <w:r>
              <w:t xml:space="preserve"> is in format of orbital.</w:t>
            </w:r>
          </w:p>
        </w:tc>
      </w:tr>
    </w:tbl>
    <w:p w14:paraId="1938A67C" w14:textId="77777777" w:rsidR="00C0621F" w:rsidRDefault="00C0621F" w:rsidP="00C0621F">
      <w:pPr>
        <w:pStyle w:val="Heading4"/>
      </w:pPr>
      <w:bookmarkStart w:id="318" w:name="_CR4_3_79_4"/>
      <w:bookmarkStart w:id="319" w:name="_Toc193701110"/>
      <w:bookmarkEnd w:id="318"/>
      <w:r>
        <w:rPr>
          <w:lang w:eastAsia="zh-CN"/>
        </w:rPr>
        <w:t>4</w:t>
      </w:r>
      <w:r>
        <w:t>.3.</w:t>
      </w:r>
      <w:r>
        <w:rPr>
          <w:lang w:eastAsia="zh-CN"/>
        </w:rPr>
        <w:t>79</w:t>
      </w:r>
      <w:r>
        <w:t>.4</w:t>
      </w:r>
      <w:r>
        <w:tab/>
        <w:t>Notifications</w:t>
      </w:r>
      <w:bookmarkEnd w:id="319"/>
    </w:p>
    <w:p w14:paraId="2D57AFA0" w14:textId="77777777" w:rsidR="00C0621F" w:rsidRDefault="00C0621F" w:rsidP="00C0621F">
      <w:r>
        <w:t xml:space="preserve">The subclause 4.5 of the &lt;&lt;IOC&gt;&gt; using this </w:t>
      </w:r>
      <w:r>
        <w:rPr>
          <w:lang w:eastAsia="zh-CN"/>
        </w:rPr>
        <w:t>&lt;&lt;dataType&gt;&gt; as one of its attributes, shall be applicable</w:t>
      </w:r>
      <w:r>
        <w:t>.</w:t>
      </w:r>
    </w:p>
    <w:p w14:paraId="1129A47D" w14:textId="77777777" w:rsidR="00FD0788" w:rsidRPr="00FD0788" w:rsidRDefault="00FD0788" w:rsidP="00FD0788">
      <w:pPr>
        <w:ind w:firstLine="284"/>
      </w:pPr>
    </w:p>
    <w:p w14:paraId="05980DC1"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008F624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45D63" w14:textId="74D917D8" w:rsidR="00FD0788" w:rsidRPr="00FD0788" w:rsidRDefault="00FD0788" w:rsidP="00FD0788">
            <w:pPr>
              <w:jc w:val="center"/>
              <w:rPr>
                <w:rFonts w:ascii="Arial" w:hAnsi="Arial" w:cs="Arial"/>
                <w:b/>
                <w:bCs/>
                <w:sz w:val="28"/>
                <w:szCs w:val="28"/>
              </w:rPr>
            </w:pPr>
            <w:r>
              <w:rPr>
                <w:rFonts w:ascii="Arial" w:hAnsi="Arial" w:cs="Arial"/>
                <w:b/>
                <w:bCs/>
                <w:sz w:val="28"/>
                <w:szCs w:val="28"/>
                <w:lang w:eastAsia="zh-CN"/>
              </w:rPr>
              <w:t>End of</w:t>
            </w:r>
            <w:r w:rsidRPr="00FD0788">
              <w:rPr>
                <w:rFonts w:ascii="Arial" w:hAnsi="Arial" w:cs="Arial"/>
                <w:b/>
                <w:bCs/>
                <w:sz w:val="28"/>
                <w:szCs w:val="28"/>
                <w:lang w:eastAsia="zh-CN"/>
              </w:rPr>
              <w:t xml:space="preserve"> modification</w:t>
            </w:r>
          </w:p>
        </w:tc>
      </w:tr>
    </w:tbl>
    <w:p w14:paraId="17B90F70" w14:textId="77777777" w:rsidR="00FD0788" w:rsidRPr="00FD0788" w:rsidRDefault="00FD0788" w:rsidP="00FD0788">
      <w:pPr>
        <w:ind w:firstLine="284"/>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6D8BA" w14:textId="77777777" w:rsidR="00210C65" w:rsidRDefault="00210C65">
      <w:r>
        <w:separator/>
      </w:r>
    </w:p>
  </w:endnote>
  <w:endnote w:type="continuationSeparator" w:id="0">
    <w:p w14:paraId="7AD0BB17" w14:textId="77777777" w:rsidR="00210C65" w:rsidRDefault="0021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A610E" w14:textId="77777777" w:rsidR="00210C65" w:rsidRDefault="00210C65">
      <w:r>
        <w:separator/>
      </w:r>
    </w:p>
  </w:footnote>
  <w:footnote w:type="continuationSeparator" w:id="0">
    <w:p w14:paraId="6BDDE525" w14:textId="77777777" w:rsidR="00210C65" w:rsidRDefault="00210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5043"/>
    <w:rsid w:val="00070E09"/>
    <w:rsid w:val="000A6394"/>
    <w:rsid w:val="000B7FED"/>
    <w:rsid w:val="000C038A"/>
    <w:rsid w:val="000C1023"/>
    <w:rsid w:val="000C62A0"/>
    <w:rsid w:val="000C6598"/>
    <w:rsid w:val="000D44B3"/>
    <w:rsid w:val="000F1FAC"/>
    <w:rsid w:val="000F2E79"/>
    <w:rsid w:val="00145D43"/>
    <w:rsid w:val="00192C46"/>
    <w:rsid w:val="001A08B3"/>
    <w:rsid w:val="001A7B60"/>
    <w:rsid w:val="001B09D9"/>
    <w:rsid w:val="001B52F0"/>
    <w:rsid w:val="001B7A65"/>
    <w:rsid w:val="001E41F3"/>
    <w:rsid w:val="00210C65"/>
    <w:rsid w:val="00211EDC"/>
    <w:rsid w:val="00230302"/>
    <w:rsid w:val="0026004D"/>
    <w:rsid w:val="002640DD"/>
    <w:rsid w:val="00275D12"/>
    <w:rsid w:val="00284FEB"/>
    <w:rsid w:val="002860C4"/>
    <w:rsid w:val="002B5741"/>
    <w:rsid w:val="002E472E"/>
    <w:rsid w:val="00305409"/>
    <w:rsid w:val="003237F7"/>
    <w:rsid w:val="003408EB"/>
    <w:rsid w:val="00352CB2"/>
    <w:rsid w:val="00353EA9"/>
    <w:rsid w:val="003609EF"/>
    <w:rsid w:val="0036231A"/>
    <w:rsid w:val="00374DD4"/>
    <w:rsid w:val="00393ED8"/>
    <w:rsid w:val="003E1A36"/>
    <w:rsid w:val="00410371"/>
    <w:rsid w:val="004242F1"/>
    <w:rsid w:val="004B75B7"/>
    <w:rsid w:val="005141D9"/>
    <w:rsid w:val="0051580D"/>
    <w:rsid w:val="00542BA4"/>
    <w:rsid w:val="00543FEB"/>
    <w:rsid w:val="00547111"/>
    <w:rsid w:val="0057394F"/>
    <w:rsid w:val="00592D74"/>
    <w:rsid w:val="005D102B"/>
    <w:rsid w:val="005E2C44"/>
    <w:rsid w:val="00621188"/>
    <w:rsid w:val="00624375"/>
    <w:rsid w:val="006257ED"/>
    <w:rsid w:val="00630609"/>
    <w:rsid w:val="00653DE4"/>
    <w:rsid w:val="00665B2C"/>
    <w:rsid w:val="00665C47"/>
    <w:rsid w:val="00683947"/>
    <w:rsid w:val="00695808"/>
    <w:rsid w:val="006B46FB"/>
    <w:rsid w:val="006E21FB"/>
    <w:rsid w:val="006F643F"/>
    <w:rsid w:val="00773FE1"/>
    <w:rsid w:val="00792342"/>
    <w:rsid w:val="007977A8"/>
    <w:rsid w:val="007B512A"/>
    <w:rsid w:val="007C2097"/>
    <w:rsid w:val="007D6A07"/>
    <w:rsid w:val="007F4A3B"/>
    <w:rsid w:val="007F7259"/>
    <w:rsid w:val="008040A8"/>
    <w:rsid w:val="00823CA1"/>
    <w:rsid w:val="008279FA"/>
    <w:rsid w:val="00844EC5"/>
    <w:rsid w:val="0084751C"/>
    <w:rsid w:val="0085107F"/>
    <w:rsid w:val="008626E7"/>
    <w:rsid w:val="00870EE7"/>
    <w:rsid w:val="008863B9"/>
    <w:rsid w:val="00893095"/>
    <w:rsid w:val="008A45A6"/>
    <w:rsid w:val="008D23CF"/>
    <w:rsid w:val="008D3CCC"/>
    <w:rsid w:val="008F08DD"/>
    <w:rsid w:val="008F3789"/>
    <w:rsid w:val="008F686C"/>
    <w:rsid w:val="008F7527"/>
    <w:rsid w:val="00912A15"/>
    <w:rsid w:val="009148DE"/>
    <w:rsid w:val="00941E30"/>
    <w:rsid w:val="009531B0"/>
    <w:rsid w:val="009741B3"/>
    <w:rsid w:val="009777D9"/>
    <w:rsid w:val="00991B88"/>
    <w:rsid w:val="009A5753"/>
    <w:rsid w:val="009A579D"/>
    <w:rsid w:val="009B4E92"/>
    <w:rsid w:val="009E3297"/>
    <w:rsid w:val="009F734F"/>
    <w:rsid w:val="00A05DD8"/>
    <w:rsid w:val="00A246B6"/>
    <w:rsid w:val="00A47E70"/>
    <w:rsid w:val="00A50CF0"/>
    <w:rsid w:val="00A5380C"/>
    <w:rsid w:val="00A75246"/>
    <w:rsid w:val="00A7671C"/>
    <w:rsid w:val="00AA2CBC"/>
    <w:rsid w:val="00AB7E52"/>
    <w:rsid w:val="00AC05CE"/>
    <w:rsid w:val="00AC5820"/>
    <w:rsid w:val="00AD1CD8"/>
    <w:rsid w:val="00AD3A35"/>
    <w:rsid w:val="00B258BB"/>
    <w:rsid w:val="00B27E2C"/>
    <w:rsid w:val="00B35E98"/>
    <w:rsid w:val="00B645A5"/>
    <w:rsid w:val="00B67B97"/>
    <w:rsid w:val="00B968C8"/>
    <w:rsid w:val="00BA3EC5"/>
    <w:rsid w:val="00BA51D9"/>
    <w:rsid w:val="00BB5DFC"/>
    <w:rsid w:val="00BD279D"/>
    <w:rsid w:val="00BD6BB8"/>
    <w:rsid w:val="00C0621F"/>
    <w:rsid w:val="00C2320A"/>
    <w:rsid w:val="00C66BA2"/>
    <w:rsid w:val="00C72AEC"/>
    <w:rsid w:val="00C870F6"/>
    <w:rsid w:val="00C95985"/>
    <w:rsid w:val="00CC5026"/>
    <w:rsid w:val="00CC68D0"/>
    <w:rsid w:val="00CE0768"/>
    <w:rsid w:val="00D03F9A"/>
    <w:rsid w:val="00D06D51"/>
    <w:rsid w:val="00D24991"/>
    <w:rsid w:val="00D50255"/>
    <w:rsid w:val="00D66520"/>
    <w:rsid w:val="00D84AE9"/>
    <w:rsid w:val="00D9124E"/>
    <w:rsid w:val="00D93D28"/>
    <w:rsid w:val="00DD4660"/>
    <w:rsid w:val="00DE34CF"/>
    <w:rsid w:val="00DE3DD9"/>
    <w:rsid w:val="00E13F3D"/>
    <w:rsid w:val="00E178D9"/>
    <w:rsid w:val="00E30227"/>
    <w:rsid w:val="00E34898"/>
    <w:rsid w:val="00EB06EA"/>
    <w:rsid w:val="00EB09B7"/>
    <w:rsid w:val="00EB426E"/>
    <w:rsid w:val="00EE7D7C"/>
    <w:rsid w:val="00EE7EB7"/>
    <w:rsid w:val="00F02DE3"/>
    <w:rsid w:val="00F07DD9"/>
    <w:rsid w:val="00F25D98"/>
    <w:rsid w:val="00F300FB"/>
    <w:rsid w:val="00F60EAA"/>
    <w:rsid w:val="00FB6386"/>
    <w:rsid w:val="00FD0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A5380C"/>
    <w:rPr>
      <w:rFonts w:ascii="Arial" w:hAnsi="Arial"/>
      <w:sz w:val="18"/>
      <w:lang w:val="en-GB" w:eastAsia="en-US"/>
    </w:rPr>
  </w:style>
  <w:style w:type="character" w:customStyle="1" w:styleId="THChar">
    <w:name w:val="TH Char"/>
    <w:link w:val="TH"/>
    <w:qFormat/>
    <w:locked/>
    <w:rsid w:val="00A5380C"/>
    <w:rPr>
      <w:rFonts w:ascii="Arial" w:hAnsi="Arial"/>
      <w:b/>
      <w:lang w:val="en-GB" w:eastAsia="en-US"/>
    </w:rPr>
  </w:style>
  <w:style w:type="character" w:customStyle="1" w:styleId="TAHCar">
    <w:name w:val="TAH Car"/>
    <w:link w:val="TAH"/>
    <w:qFormat/>
    <w:locked/>
    <w:rsid w:val="00A5380C"/>
    <w:rPr>
      <w:rFonts w:ascii="Arial" w:hAnsi="Arial"/>
      <w:b/>
      <w:sz w:val="18"/>
      <w:lang w:val="en-GB" w:eastAsia="en-US"/>
    </w:rPr>
  </w:style>
  <w:style w:type="character" w:customStyle="1" w:styleId="NOChar">
    <w:name w:val="NO Char"/>
    <w:link w:val="NO"/>
    <w:qFormat/>
    <w:locked/>
    <w:rsid w:val="00E178D9"/>
    <w:rPr>
      <w:rFonts w:ascii="Times New Roman" w:hAnsi="Times New Roman"/>
      <w:lang w:val="en-GB" w:eastAsia="en-US"/>
    </w:rPr>
  </w:style>
  <w:style w:type="character" w:customStyle="1" w:styleId="normaltextrun1">
    <w:name w:val="normaltextrun1"/>
    <w:rsid w:val="00E178D9"/>
  </w:style>
  <w:style w:type="character" w:customStyle="1" w:styleId="spellingerror">
    <w:name w:val="spellingerror"/>
    <w:rsid w:val="00E178D9"/>
  </w:style>
  <w:style w:type="character" w:customStyle="1" w:styleId="B1Char">
    <w:name w:val="B1 Char"/>
    <w:link w:val="B1"/>
    <w:qFormat/>
    <w:locked/>
    <w:rsid w:val="00393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473289-8C61-426F-BEF8-C4567A608C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FA99B8-7081-4CB1-90A7-B50072F19DA4}">
  <ds:schemaRefs>
    <ds:schemaRef ds:uri="http://schemas.microsoft.com/sharepoint/v3/contenttype/forms"/>
  </ds:schemaRefs>
</ds:datastoreItem>
</file>

<file path=customXml/itemProps4.xml><?xml version="1.0" encoding="utf-8"?>
<ds:datastoreItem xmlns:ds="http://schemas.openxmlformats.org/officeDocument/2006/customXml" ds:itemID="{B79CA499-0062-4D53-915A-3A09E43B0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12</Pages>
  <Words>3104</Words>
  <Characters>17698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45</cp:revision>
  <cp:lastPrinted>1900-01-01T00:00:00Z</cp:lastPrinted>
  <dcterms:created xsi:type="dcterms:W3CDTF">2020-02-03T08:32:00Z</dcterms:created>
  <dcterms:modified xsi:type="dcterms:W3CDTF">2025-05-28T06:39:00Z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